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E9A0EA" w:rsidR="001E41F3" w:rsidRDefault="001E41F3">
      <w:pPr>
        <w:pStyle w:val="CRCoverPage"/>
        <w:tabs>
          <w:tab w:val="right" w:pos="9639"/>
        </w:tabs>
        <w:spacing w:after="0"/>
        <w:rPr>
          <w:b/>
          <w:i/>
          <w:noProof/>
          <w:sz w:val="28"/>
        </w:rPr>
      </w:pPr>
      <w:r>
        <w:rPr>
          <w:b/>
          <w:noProof/>
          <w:sz w:val="24"/>
        </w:rPr>
        <w:t>3GPP TSG-</w:t>
      </w:r>
      <w:fldSimple w:instr=" DOCPROPERTY  TSG/WGRef  \* MERGEFORMAT ">
        <w:r w:rsidR="00CC559B">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C559B">
          <w:rPr>
            <w:b/>
            <w:noProof/>
            <w:sz w:val="24"/>
          </w:rPr>
          <w:t>12</w:t>
        </w:r>
        <w:r w:rsidR="00172BF7">
          <w:rPr>
            <w:b/>
            <w:noProof/>
            <w:sz w:val="24"/>
          </w:rPr>
          <w:t>3</w:t>
        </w:r>
        <w:r w:rsidR="007A491C">
          <w:rPr>
            <w:b/>
            <w:noProof/>
            <w:sz w:val="24"/>
          </w:rPr>
          <w:t>-</w:t>
        </w:r>
        <w:r w:rsidR="00172BF7">
          <w:rPr>
            <w:b/>
            <w:noProof/>
            <w:sz w:val="24"/>
          </w:rPr>
          <w:t>bis</w:t>
        </w:r>
      </w:fldSimple>
      <w:r>
        <w:rPr>
          <w:b/>
          <w:i/>
          <w:noProof/>
          <w:sz w:val="28"/>
        </w:rPr>
        <w:tab/>
      </w:r>
      <w:fldSimple w:instr=" DOCPROPERTY  Tdoc#  \* MERGEFORMAT ">
        <w:r w:rsidR="0062176E">
          <w:rPr>
            <w:b/>
            <w:i/>
            <w:noProof/>
            <w:sz w:val="28"/>
          </w:rPr>
          <w:t>R2-23</w:t>
        </w:r>
        <w:r w:rsidR="00FE119F">
          <w:rPr>
            <w:b/>
            <w:i/>
            <w:noProof/>
            <w:sz w:val="28"/>
          </w:rPr>
          <w:t>10</w:t>
        </w:r>
        <w:r w:rsidR="002637A6">
          <w:rPr>
            <w:b/>
            <w:i/>
            <w:noProof/>
            <w:sz w:val="28"/>
          </w:rPr>
          <w:t>9</w:t>
        </w:r>
        <w:r w:rsidR="0013497C">
          <w:rPr>
            <w:b/>
            <w:i/>
            <w:noProof/>
            <w:sz w:val="28"/>
          </w:rPr>
          <w:t>77</w:t>
        </w:r>
      </w:fldSimple>
    </w:p>
    <w:p w14:paraId="7CB45193" w14:textId="54A60F04" w:rsidR="001E41F3" w:rsidRDefault="00000000" w:rsidP="005E2C44">
      <w:pPr>
        <w:pStyle w:val="CRCoverPage"/>
        <w:outlineLvl w:val="0"/>
        <w:rPr>
          <w:b/>
          <w:noProof/>
          <w:sz w:val="24"/>
        </w:rPr>
      </w:pPr>
      <w:fldSimple w:instr=" DOCPROPERTY  Location  \* MERGEFORMAT ">
        <w:r w:rsidR="00172BF7">
          <w:rPr>
            <w:b/>
            <w:noProof/>
            <w:sz w:val="24"/>
          </w:rPr>
          <w:t>Xiamen</w:t>
        </w:r>
      </w:fldSimple>
      <w:r w:rsidR="001E41F3">
        <w:rPr>
          <w:b/>
          <w:noProof/>
          <w:sz w:val="24"/>
        </w:rPr>
        <w:t xml:space="preserve">, </w:t>
      </w:r>
      <w:fldSimple w:instr=" DOCPROPERTY  Country  \* MERGEFORMAT ">
        <w:r w:rsidR="00172BF7">
          <w:rPr>
            <w:b/>
            <w:noProof/>
            <w:sz w:val="24"/>
          </w:rPr>
          <w:t>China</w:t>
        </w:r>
      </w:fldSimple>
      <w:r w:rsidR="001E41F3">
        <w:rPr>
          <w:b/>
          <w:noProof/>
          <w:sz w:val="24"/>
        </w:rPr>
        <w:t xml:space="preserve">, </w:t>
      </w:r>
      <w:fldSimple w:instr=" DOCPROPERTY  StartDate  \* MERGEFORMAT ">
        <w:r w:rsidR="00172BF7">
          <w:rPr>
            <w:b/>
            <w:noProof/>
            <w:sz w:val="24"/>
          </w:rPr>
          <w:t>October</w:t>
        </w:r>
        <w:r w:rsidR="00CC559B">
          <w:rPr>
            <w:b/>
            <w:noProof/>
            <w:sz w:val="24"/>
          </w:rPr>
          <w:t xml:space="preserve"> </w:t>
        </w:r>
        <w:r w:rsidR="00172BF7">
          <w:rPr>
            <w:b/>
            <w:noProof/>
            <w:sz w:val="24"/>
          </w:rPr>
          <w:t>9</w:t>
        </w:r>
        <w:r w:rsidR="00172BF7" w:rsidRPr="00172BF7">
          <w:rPr>
            <w:b/>
            <w:noProof/>
            <w:sz w:val="24"/>
            <w:vertAlign w:val="superscript"/>
          </w:rPr>
          <w:t>th</w:t>
        </w:r>
        <w:r w:rsidR="00172BF7">
          <w:rPr>
            <w:b/>
            <w:noProof/>
            <w:sz w:val="24"/>
          </w:rPr>
          <w:t xml:space="preserve"> </w:t>
        </w:r>
        <w:r w:rsidR="00B028E2">
          <w:rPr>
            <w:b/>
            <w:noProof/>
            <w:sz w:val="24"/>
          </w:rPr>
          <w:t xml:space="preserve">- </w:t>
        </w:r>
        <w:r w:rsidR="00172BF7">
          <w:rPr>
            <w:b/>
            <w:noProof/>
            <w:sz w:val="24"/>
          </w:rPr>
          <w:t>13</w:t>
        </w:r>
        <w:r w:rsidR="00B028E2" w:rsidRPr="00B028E2">
          <w:rPr>
            <w:b/>
            <w:noProof/>
            <w:sz w:val="24"/>
            <w:vertAlign w:val="superscript"/>
          </w:rPr>
          <w:t>th</w:t>
        </w:r>
      </w:fldSimple>
      <w:r w:rsidR="005E497B">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340B98" w:rsidR="001E41F3" w:rsidRPr="00410371" w:rsidRDefault="00000000" w:rsidP="00E13F3D">
            <w:pPr>
              <w:pStyle w:val="CRCoverPage"/>
              <w:spacing w:after="0"/>
              <w:jc w:val="right"/>
              <w:rPr>
                <w:b/>
                <w:noProof/>
                <w:sz w:val="28"/>
              </w:rPr>
            </w:pPr>
            <w:fldSimple w:instr=" DOCPROPERTY  Spec#  \* MERGEFORMAT ">
              <w:r w:rsidR="00675F81">
                <w:rPr>
                  <w:b/>
                  <w:noProof/>
                  <w:sz w:val="28"/>
                </w:rPr>
                <w:t>38.3</w:t>
              </w:r>
              <w:r w:rsidR="00172BF7">
                <w:rPr>
                  <w:b/>
                  <w:noProof/>
                  <w:sz w:val="28"/>
                </w:rPr>
                <w:t>3</w:t>
              </w:r>
              <w:r w:rsidR="00675F8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0BC83A" w:rsidR="001E41F3" w:rsidRPr="00410371" w:rsidRDefault="00000000" w:rsidP="00547111">
            <w:pPr>
              <w:pStyle w:val="CRCoverPage"/>
              <w:spacing w:after="0"/>
              <w:rPr>
                <w:noProof/>
              </w:rPr>
            </w:pPr>
            <w:fldSimple w:instr=" DOCPROPERTY  Cr#  \* MERGEFORMAT ">
              <w:r w:rsidR="007A491C">
                <w:rPr>
                  <w:b/>
                  <w:noProof/>
                  <w:sz w:val="28"/>
                </w:rPr>
                <w:t>43</w:t>
              </w:r>
              <w:r w:rsidR="0013497C">
                <w:rPr>
                  <w:b/>
                  <w:noProof/>
                  <w:sz w:val="28"/>
                </w:rPr>
                <w:t>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6A7EF9" w:rsidR="001E41F3" w:rsidRPr="00410371" w:rsidRDefault="00172BF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77F2D" w:rsidR="001E41F3" w:rsidRPr="00410371" w:rsidRDefault="00000000">
            <w:pPr>
              <w:pStyle w:val="CRCoverPage"/>
              <w:spacing w:after="0"/>
              <w:jc w:val="center"/>
              <w:rPr>
                <w:noProof/>
                <w:sz w:val="28"/>
              </w:rPr>
            </w:pPr>
            <w:fldSimple w:instr=" DOCPROPERTY  Version  \* MERGEFORMAT ">
              <w:r w:rsidR="00675F81">
                <w:rPr>
                  <w:b/>
                  <w:noProof/>
                  <w:sz w:val="28"/>
                </w:rPr>
                <w:t>1</w:t>
              </w:r>
              <w:r w:rsidR="007552D4">
                <w:rPr>
                  <w:b/>
                  <w:noProof/>
                  <w:sz w:val="28"/>
                </w:rPr>
                <w:t>6</w:t>
              </w:r>
              <w:r w:rsidR="00675F81">
                <w:rPr>
                  <w:b/>
                  <w:noProof/>
                  <w:sz w:val="28"/>
                </w:rPr>
                <w:t>.</w:t>
              </w:r>
              <w:r w:rsidR="007552D4">
                <w:rPr>
                  <w:b/>
                  <w:noProof/>
                  <w:sz w:val="28"/>
                </w:rPr>
                <w:t>14</w:t>
              </w:r>
              <w:r w:rsidR="00675F8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3CB27" w:rsidR="00F25D98" w:rsidRDefault="00F665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145A75" w:rsidR="00F25D98" w:rsidRDefault="000B189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9B223F"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E81FD7">
              <w:t xml:space="preserve">Correction on </w:t>
            </w:r>
            <w:r w:rsidR="0013497C">
              <w:t xml:space="preserve">NR </w:t>
            </w:r>
            <w:proofErr w:type="spellStart"/>
            <w:r w:rsidR="00B028E2">
              <w:t>sidelink</w:t>
            </w:r>
            <w:proofErr w:type="spellEnd"/>
            <w:r w:rsidR="00B028E2">
              <w:t xml:space="preserve"> </w:t>
            </w:r>
            <w:r w:rsidR="000B1893">
              <w:t>RRC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5DCCBA" w:rsidR="001E41F3" w:rsidRDefault="00000000">
            <w:pPr>
              <w:pStyle w:val="CRCoverPage"/>
              <w:spacing w:after="0"/>
              <w:ind w:left="100"/>
              <w:rPr>
                <w:noProof/>
              </w:rPr>
            </w:pPr>
            <w:fldSimple w:instr=" DOCPROPERTY  SourceIfWg  \* MERGEFORMAT ">
              <w:r w:rsidR="00E81FD7">
                <w:rPr>
                  <w:noProof/>
                </w:rPr>
                <w:t>Philips</w:t>
              </w:r>
              <w:r w:rsidR="00D54850">
                <w:rPr>
                  <w:noProof/>
                </w:rPr>
                <w:t xml:space="preserve"> International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67C51B" w:rsidR="001E41F3" w:rsidRDefault="00000000" w:rsidP="00547111">
            <w:pPr>
              <w:pStyle w:val="CRCoverPage"/>
              <w:spacing w:after="0"/>
              <w:ind w:left="100"/>
              <w:rPr>
                <w:noProof/>
              </w:rPr>
            </w:pPr>
            <w:fldSimple w:instr=" DOCPROPERTY  SourceIfTsg  \* MERGEFORMAT ">
              <w:r w:rsidR="005A7124">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C7C631" w:rsidR="001E41F3" w:rsidRDefault="00000000">
            <w:pPr>
              <w:pStyle w:val="CRCoverPage"/>
              <w:spacing w:after="0"/>
              <w:ind w:left="100"/>
              <w:rPr>
                <w:noProof/>
              </w:rPr>
            </w:pPr>
            <w:fldSimple w:instr=" DOCPROPERTY  RelatedWis  \* MERGEFORMAT ">
              <w:r w:rsidR="0013497C">
                <w:rPr>
                  <w:noProof/>
                </w:rPr>
                <w:t>5G_V2X_NRSL</w:t>
              </w:r>
              <w:r w:rsidR="0059178F">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C93EB9" w:rsidR="001E41F3" w:rsidRDefault="00000000">
            <w:pPr>
              <w:pStyle w:val="CRCoverPage"/>
              <w:spacing w:after="0"/>
              <w:ind w:left="100"/>
              <w:rPr>
                <w:noProof/>
              </w:rPr>
            </w:pPr>
            <w:fldSimple w:instr=" DOCPROPERTY  ResDate  \* MERGEFORMAT ">
              <w:r w:rsidR="00A9669C">
                <w:rPr>
                  <w:noProof/>
                </w:rPr>
                <w:t>2023-0</w:t>
              </w:r>
              <w:r w:rsidR="000B1893">
                <w:rPr>
                  <w:noProof/>
                </w:rPr>
                <w:t>9</w:t>
              </w:r>
              <w:r w:rsidR="00A9669C">
                <w:rPr>
                  <w:noProof/>
                </w:rPr>
                <w:t>-</w:t>
              </w:r>
              <w:r w:rsidR="000B1893">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0D4362" w:rsidR="001E41F3" w:rsidRDefault="00000000" w:rsidP="00D24991">
            <w:pPr>
              <w:pStyle w:val="CRCoverPage"/>
              <w:spacing w:after="0"/>
              <w:ind w:left="100" w:right="-609"/>
              <w:rPr>
                <w:b/>
                <w:noProof/>
              </w:rPr>
            </w:pPr>
            <w:fldSimple w:instr=" DOCPROPERTY  Cat  \* MERGEFORMAT ">
              <w:r w:rsidR="0059178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FDBE5C" w:rsidR="001E41F3" w:rsidRDefault="00000000">
            <w:pPr>
              <w:pStyle w:val="CRCoverPage"/>
              <w:spacing w:after="0"/>
              <w:ind w:left="100"/>
              <w:rPr>
                <w:noProof/>
              </w:rPr>
            </w:pPr>
            <w:fldSimple w:instr=" DOCPROPERTY  Release  \* MERGEFORMAT ">
              <w:r w:rsidR="0059178F">
                <w:rPr>
                  <w:noProof/>
                </w:rPr>
                <w:t>Rel-1</w:t>
              </w:r>
              <w:r w:rsidR="007552D4">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E0A1D8" w:rsidR="0048677E" w:rsidRDefault="007615D9" w:rsidP="003403A1">
            <w:pPr>
              <w:pStyle w:val="CRCoverPage"/>
              <w:numPr>
                <w:ilvl w:val="0"/>
                <w:numId w:val="1"/>
              </w:numPr>
              <w:spacing w:after="0"/>
              <w:rPr>
                <w:noProof/>
              </w:rPr>
            </w:pPr>
            <w:r>
              <w:rPr>
                <w:noProof/>
              </w:rPr>
              <w:t>In clauses 5.5.3.1, 5.8.6.2, 5.8.8, and 5.8.9.1.2, the spec texts “</w:t>
            </w:r>
            <w:r w:rsidRPr="00BC3801">
              <w:t xml:space="preserve">If the frequency used for NR </w:t>
            </w:r>
            <w:proofErr w:type="spellStart"/>
            <w:r w:rsidRPr="00BC3801">
              <w:t>sidelink</w:t>
            </w:r>
            <w:proofErr w:type="spellEnd"/>
            <w:r w:rsidRPr="00BC3801">
              <w:t xml:space="preserve"> communication is included in </w:t>
            </w:r>
            <w:proofErr w:type="spellStart"/>
            <w:r w:rsidRPr="00BC3801">
              <w:rPr>
                <w:i/>
              </w:rPr>
              <w:t>sl-FreqInfoToAddModList</w:t>
            </w:r>
            <w:proofErr w:type="spellEnd"/>
            <w:r w:rsidRPr="00BC3801">
              <w:t xml:space="preserve"> in </w:t>
            </w:r>
            <w:proofErr w:type="spellStart"/>
            <w:r w:rsidRPr="00BC3801">
              <w:rPr>
                <w:i/>
              </w:rPr>
              <w:t>sl-ConfigDedicatedNR</w:t>
            </w:r>
            <w:proofErr w:type="spellEnd"/>
            <w:r w:rsidRPr="00BC3801">
              <w:t xml:space="preserve"> within</w:t>
            </w:r>
            <w:r w:rsidRPr="00BC3801">
              <w:rPr>
                <w:i/>
              </w:rPr>
              <w:t xml:space="preserve"> </w:t>
            </w:r>
            <w:proofErr w:type="spellStart"/>
            <w:r w:rsidRPr="00BC3801">
              <w:rPr>
                <w:i/>
              </w:rPr>
              <w:t>RRCReconfiguration</w:t>
            </w:r>
            <w:proofErr w:type="spellEnd"/>
            <w:r w:rsidRPr="00BC3801">
              <w:t xml:space="preserve"> message or included</w:t>
            </w:r>
            <w:r w:rsidRPr="00BC3801">
              <w:rPr>
                <w:i/>
              </w:rPr>
              <w:t xml:space="preserve"> </w:t>
            </w:r>
            <w:r w:rsidRPr="00BC3801">
              <w:t xml:space="preserve">in </w:t>
            </w:r>
            <w:proofErr w:type="spellStart"/>
            <w:r w:rsidRPr="00BC3801">
              <w:rPr>
                <w:i/>
              </w:rPr>
              <w:t>sl-ConfigCommonNR</w:t>
            </w:r>
            <w:proofErr w:type="spellEnd"/>
            <w:r w:rsidRPr="00BC3801">
              <w:t xml:space="preserve"> within </w:t>
            </w:r>
            <w:r w:rsidRPr="00BC3801">
              <w:rPr>
                <w:i/>
              </w:rPr>
              <w:t>SIB12</w:t>
            </w:r>
            <w:r>
              <w:rPr>
                <w:noProof/>
              </w:rPr>
              <w:t xml:space="preserve">” needs to be clarified as only </w:t>
            </w:r>
            <w:r w:rsidRPr="007615D9">
              <w:rPr>
                <w:i/>
                <w:iCs/>
                <w:noProof/>
              </w:rPr>
              <w:t>sl-FreqInfoToAddModList</w:t>
            </w:r>
            <w:r>
              <w:rPr>
                <w:noProof/>
              </w:rPr>
              <w:t xml:space="preserve"> is defined in </w:t>
            </w:r>
            <w:r w:rsidRPr="007615D9">
              <w:rPr>
                <w:i/>
                <w:iCs/>
                <w:noProof/>
              </w:rPr>
              <w:t>sl-ConfigDedicatedNR</w:t>
            </w:r>
            <w:r>
              <w:rPr>
                <w:noProof/>
              </w:rPr>
              <w:t xml:space="preserve">, and </w:t>
            </w:r>
            <w:r w:rsidRPr="007615D9">
              <w:rPr>
                <w:i/>
                <w:iCs/>
                <w:noProof/>
              </w:rPr>
              <w:t>sl-FreqInfoList</w:t>
            </w:r>
            <w:r>
              <w:rPr>
                <w:noProof/>
              </w:rPr>
              <w:t xml:space="preserve"> is defined in </w:t>
            </w:r>
            <w:r w:rsidRPr="007615D9">
              <w:rPr>
                <w:i/>
                <w:iCs/>
                <w:noProof/>
              </w:rPr>
              <w:t>sl-ConfigCommonNR</w:t>
            </w:r>
            <w:r>
              <w:rPr>
                <w:noProof/>
              </w:rPr>
              <w:t xml:space="preserve">. The current spec reads as </w:t>
            </w:r>
            <w:r w:rsidRPr="007615D9">
              <w:rPr>
                <w:i/>
                <w:iCs/>
                <w:noProof/>
              </w:rPr>
              <w:t>sl-FreqInfoToAddModList</w:t>
            </w:r>
            <w:r>
              <w:rPr>
                <w:noProof/>
              </w:rPr>
              <w:t xml:space="preserve"> is also defined in </w:t>
            </w:r>
            <w:r w:rsidRPr="007615D9">
              <w:rPr>
                <w:i/>
                <w:iCs/>
                <w:noProof/>
              </w:rPr>
              <w:t>sl-ConfigCommonNR</w:t>
            </w:r>
            <w:r>
              <w:rPr>
                <w:noProof/>
              </w:rPr>
              <w:t>.</w:t>
            </w:r>
            <w:r w:rsidR="00CF31AF">
              <w:rPr>
                <w:noProof/>
              </w:rPr>
              <w:t xml:space="preserve"> In other parts of 38.331, such as clause 5.8.7, the spec explicitly differentiates </w:t>
            </w:r>
            <w:r w:rsidR="00CF31AF" w:rsidRPr="00CF31AF">
              <w:rPr>
                <w:i/>
                <w:iCs/>
                <w:noProof/>
              </w:rPr>
              <w:t>sl-FreqInfoToAddModList</w:t>
            </w:r>
            <w:r w:rsidR="00CF31AF">
              <w:rPr>
                <w:noProof/>
              </w:rPr>
              <w:t xml:space="preserve"> </w:t>
            </w:r>
            <w:r w:rsidR="001D3D17">
              <w:rPr>
                <w:noProof/>
              </w:rPr>
              <w:t xml:space="preserve">in </w:t>
            </w:r>
            <w:r w:rsidR="001D3D17" w:rsidRPr="001D3D17">
              <w:rPr>
                <w:i/>
                <w:iCs/>
                <w:noProof/>
              </w:rPr>
              <w:t>RRCReconfiguration</w:t>
            </w:r>
            <w:r w:rsidR="001D3D17">
              <w:rPr>
                <w:noProof/>
              </w:rPr>
              <w:t xml:space="preserve"> </w:t>
            </w:r>
            <w:r w:rsidR="00CF31AF">
              <w:rPr>
                <w:noProof/>
              </w:rPr>
              <w:t xml:space="preserve">and </w:t>
            </w:r>
            <w:r w:rsidR="00CF31AF" w:rsidRPr="00CF31AF">
              <w:rPr>
                <w:i/>
                <w:iCs/>
                <w:noProof/>
              </w:rPr>
              <w:t>sl-FreqInfoList</w:t>
            </w:r>
            <w:r w:rsidR="001D3D17">
              <w:rPr>
                <w:noProof/>
              </w:rPr>
              <w:t xml:space="preserve"> in </w:t>
            </w:r>
            <w:r w:rsidR="001D3D17" w:rsidRPr="003E15AE">
              <w:rPr>
                <w:i/>
                <w:iCs/>
                <w:noProof/>
              </w:rPr>
              <w:t>SIB12</w:t>
            </w:r>
            <w:r w:rsidR="001D3D1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16F86C" w14:textId="2468A801" w:rsidR="003F7291" w:rsidRDefault="00C30E3E" w:rsidP="00B13294">
            <w:pPr>
              <w:pStyle w:val="CRCoverPage"/>
              <w:numPr>
                <w:ilvl w:val="0"/>
                <w:numId w:val="2"/>
              </w:numPr>
              <w:spacing w:after="0"/>
              <w:rPr>
                <w:noProof/>
              </w:rPr>
            </w:pPr>
            <w:r>
              <w:rPr>
                <w:noProof/>
              </w:rPr>
              <w:t xml:space="preserve">Add “in </w:t>
            </w:r>
            <w:r w:rsidRPr="00C30E3E">
              <w:rPr>
                <w:i/>
                <w:iCs/>
                <w:noProof/>
              </w:rPr>
              <w:t>sl-FreqInfoList</w:t>
            </w:r>
            <w:r>
              <w:rPr>
                <w:noProof/>
              </w:rPr>
              <w:t>” before “</w:t>
            </w:r>
            <w:r w:rsidRPr="00BC3801">
              <w:t xml:space="preserve">in </w:t>
            </w:r>
            <w:proofErr w:type="spellStart"/>
            <w:r w:rsidRPr="00BC3801">
              <w:rPr>
                <w:i/>
              </w:rPr>
              <w:t>sl-ConfigCommonNR</w:t>
            </w:r>
            <w:proofErr w:type="spellEnd"/>
            <w:r w:rsidRPr="00BC3801">
              <w:t xml:space="preserve"> within </w:t>
            </w:r>
            <w:r w:rsidRPr="00BC3801">
              <w:rPr>
                <w:i/>
              </w:rPr>
              <w:t>SIB12</w:t>
            </w:r>
            <w:r>
              <w:rPr>
                <w:noProof/>
              </w:rPr>
              <w:t>” in the related specs in clauses 5.5.3.1, 5.8.6.2, 5.8.8, and 5.8.9.1.2</w:t>
            </w:r>
            <w:r w:rsidR="00BE0DC8">
              <w:rPr>
                <w:noProof/>
              </w:rPr>
              <w:t>.</w:t>
            </w:r>
          </w:p>
          <w:p w14:paraId="0C1A3BFA" w14:textId="77777777" w:rsidR="001053B4" w:rsidRDefault="001053B4" w:rsidP="001053B4">
            <w:pPr>
              <w:pStyle w:val="CRCoverPage"/>
              <w:spacing w:before="20" w:after="80"/>
              <w:rPr>
                <w:b/>
                <w:noProof/>
                <w:lang w:eastAsia="zh-CN"/>
              </w:rPr>
            </w:pPr>
          </w:p>
          <w:p w14:paraId="657BAFEC" w14:textId="77777777" w:rsidR="001053B4" w:rsidRPr="00441533" w:rsidRDefault="001053B4" w:rsidP="001053B4">
            <w:pPr>
              <w:pStyle w:val="CRCoverPage"/>
              <w:spacing w:before="20" w:after="80"/>
              <w:rPr>
                <w:b/>
                <w:noProof/>
              </w:rPr>
            </w:pPr>
            <w:r w:rsidRPr="00441533">
              <w:rPr>
                <w:b/>
                <w:noProof/>
              </w:rPr>
              <w:t>Impact analysis</w:t>
            </w:r>
          </w:p>
          <w:p w14:paraId="721A5039" w14:textId="77777777" w:rsidR="00782B37" w:rsidRPr="009E678A" w:rsidRDefault="00782B37" w:rsidP="00782B37">
            <w:pPr>
              <w:pStyle w:val="CRCoverPage"/>
              <w:spacing w:before="20" w:after="80"/>
              <w:rPr>
                <w:noProof/>
                <w:u w:val="single"/>
              </w:rPr>
            </w:pPr>
            <w:r w:rsidRPr="009E678A">
              <w:rPr>
                <w:noProof/>
                <w:u w:val="single"/>
              </w:rPr>
              <w:t>Impacted 5G architecture options:</w:t>
            </w:r>
          </w:p>
          <w:p w14:paraId="76849AC2" w14:textId="77777777" w:rsidR="00782B37" w:rsidRPr="009E678A" w:rsidRDefault="00782B37" w:rsidP="00782B37">
            <w:pPr>
              <w:pStyle w:val="CRCoverPage"/>
              <w:spacing w:before="20" w:after="80"/>
              <w:rPr>
                <w:noProof/>
              </w:rPr>
            </w:pPr>
            <w:r w:rsidRPr="009E678A">
              <w:rPr>
                <w:noProof/>
              </w:rPr>
              <w:t>NR SA</w:t>
            </w:r>
          </w:p>
          <w:p w14:paraId="2F532161" w14:textId="77777777" w:rsidR="00782B37" w:rsidRDefault="00782B37" w:rsidP="001053B4">
            <w:pPr>
              <w:pStyle w:val="CRCoverPage"/>
              <w:spacing w:before="20" w:after="80"/>
              <w:rPr>
                <w:noProof/>
                <w:u w:val="single"/>
              </w:rPr>
            </w:pPr>
          </w:p>
          <w:p w14:paraId="5518E339" w14:textId="4C3F314C" w:rsidR="001053B4" w:rsidRDefault="001053B4" w:rsidP="001053B4">
            <w:pPr>
              <w:pStyle w:val="CRCoverPage"/>
              <w:spacing w:before="20" w:after="80"/>
              <w:rPr>
                <w:noProof/>
              </w:rPr>
            </w:pPr>
            <w:r w:rsidRPr="00441533">
              <w:rPr>
                <w:noProof/>
                <w:u w:val="single"/>
              </w:rPr>
              <w:t>Impacted functionality</w:t>
            </w:r>
            <w:r>
              <w:rPr>
                <w:noProof/>
              </w:rPr>
              <w:t xml:space="preserve">: </w:t>
            </w:r>
          </w:p>
          <w:p w14:paraId="36D1F087" w14:textId="1694B09A" w:rsidR="001053B4" w:rsidRDefault="00D625AF" w:rsidP="001053B4">
            <w:pPr>
              <w:pStyle w:val="CRCoverPage"/>
              <w:spacing w:before="20" w:after="80"/>
              <w:rPr>
                <w:noProof/>
                <w:lang w:eastAsia="zh-CN"/>
              </w:rPr>
            </w:pPr>
            <w:r>
              <w:rPr>
                <w:noProof/>
              </w:rPr>
              <w:t>NR sidelink communication</w:t>
            </w:r>
            <w:r w:rsidR="00566302">
              <w:rPr>
                <w:noProof/>
              </w:rPr>
              <w:t xml:space="preserve"> and discovery</w:t>
            </w:r>
          </w:p>
          <w:p w14:paraId="383289B5" w14:textId="77777777" w:rsidR="00B410A3" w:rsidRDefault="00B410A3" w:rsidP="0097574A">
            <w:pPr>
              <w:pStyle w:val="CRCoverPage"/>
              <w:spacing w:before="20" w:after="80"/>
              <w:rPr>
                <w:noProof/>
              </w:rPr>
            </w:pPr>
          </w:p>
          <w:p w14:paraId="76281B2E" w14:textId="77777777" w:rsidR="001053B4" w:rsidRDefault="001053B4" w:rsidP="001053B4">
            <w:pPr>
              <w:pStyle w:val="CRCoverPage"/>
              <w:spacing w:before="20" w:after="80"/>
              <w:rPr>
                <w:noProof/>
              </w:rPr>
            </w:pPr>
            <w:r w:rsidRPr="00441533">
              <w:rPr>
                <w:noProof/>
                <w:u w:val="single"/>
              </w:rPr>
              <w:t>Inter-operability</w:t>
            </w:r>
            <w:r>
              <w:rPr>
                <w:noProof/>
              </w:rPr>
              <w:t xml:space="preserve">: </w:t>
            </w:r>
          </w:p>
          <w:p w14:paraId="0EC61E65" w14:textId="1564B11A" w:rsidR="00B410A3" w:rsidRPr="0097574A" w:rsidRDefault="00B410A3" w:rsidP="0097574A">
            <w:pPr>
              <w:pStyle w:val="CRCoverPage"/>
              <w:spacing w:before="20" w:after="80"/>
              <w:rPr>
                <w:noProof/>
              </w:rPr>
            </w:pPr>
            <w:r w:rsidRPr="0097574A">
              <w:rPr>
                <w:noProof/>
              </w:rPr>
              <w:t xml:space="preserve">If </w:t>
            </w:r>
            <w:r w:rsidR="00772009">
              <w:rPr>
                <w:noProof/>
              </w:rPr>
              <w:t xml:space="preserve">the </w:t>
            </w:r>
            <w:r w:rsidRPr="0097574A">
              <w:rPr>
                <w:noProof/>
              </w:rPr>
              <w:t>network implements this CR but not the UE, there is no interoperability issue.</w:t>
            </w:r>
          </w:p>
          <w:p w14:paraId="31C656EC" w14:textId="292C5285" w:rsidR="001053B4" w:rsidRPr="00B410A3" w:rsidRDefault="00B410A3" w:rsidP="0097574A">
            <w:pPr>
              <w:pStyle w:val="CRCoverPage"/>
              <w:spacing w:before="20" w:after="80"/>
              <w:rPr>
                <w:noProof/>
              </w:rPr>
            </w:pPr>
            <w:r w:rsidRPr="0097574A">
              <w:rPr>
                <w:noProof/>
              </w:rPr>
              <w:t xml:space="preserve">If </w:t>
            </w:r>
            <w:r w:rsidR="00772009">
              <w:rPr>
                <w:noProof/>
              </w:rPr>
              <w:t xml:space="preserve">the </w:t>
            </w:r>
            <w:r w:rsidRPr="0097574A">
              <w:rPr>
                <w:noProof/>
              </w:rPr>
              <w:t>UE implements this CR but not the network, there is no interoperabiilty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27CEDD4" w:rsidR="00430290" w:rsidRDefault="00FD33CA" w:rsidP="00866E43">
            <w:pPr>
              <w:pStyle w:val="CRCoverPage"/>
              <w:numPr>
                <w:ilvl w:val="0"/>
                <w:numId w:val="3"/>
              </w:numPr>
              <w:spacing w:after="0"/>
              <w:rPr>
                <w:noProof/>
              </w:rPr>
            </w:pPr>
            <w:r>
              <w:rPr>
                <w:noProof/>
              </w:rPr>
              <w:t xml:space="preserve">The spec is not clear on what sidelink frequency info list should be used for </w:t>
            </w:r>
            <w:r w:rsidR="007867CB">
              <w:rPr>
                <w:noProof/>
              </w:rPr>
              <w:t xml:space="preserve">NR </w:t>
            </w:r>
            <w:r>
              <w:rPr>
                <w:noProof/>
              </w:rPr>
              <w:t xml:space="preserve">sidelink communication </w:t>
            </w:r>
            <w:r w:rsidR="00263D03">
              <w:rPr>
                <w:noProof/>
              </w:rPr>
              <w:t>common configuration with</w:t>
            </w:r>
            <w:r>
              <w:rPr>
                <w:noProof/>
              </w:rPr>
              <w:t>in SIB12</w:t>
            </w:r>
            <w:r w:rsidR="0018389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17B135" w:rsidR="001E41F3" w:rsidRDefault="006A464C">
            <w:pPr>
              <w:pStyle w:val="CRCoverPage"/>
              <w:spacing w:after="0"/>
              <w:ind w:left="100"/>
              <w:rPr>
                <w:noProof/>
              </w:rPr>
            </w:pPr>
            <w:r>
              <w:rPr>
                <w:noProof/>
              </w:rPr>
              <w:t>5</w:t>
            </w:r>
            <w:r w:rsidR="00DB770A">
              <w:rPr>
                <w:noProof/>
              </w:rPr>
              <w:t>.</w:t>
            </w:r>
            <w:r w:rsidR="005566B8">
              <w:rPr>
                <w:noProof/>
              </w:rPr>
              <w:t>5.3</w:t>
            </w:r>
            <w:r>
              <w:rPr>
                <w:noProof/>
              </w:rPr>
              <w:t>.1</w:t>
            </w:r>
            <w:r w:rsidR="001F6301">
              <w:rPr>
                <w:noProof/>
              </w:rPr>
              <w:t>, 5.8.6.2</w:t>
            </w:r>
            <w:r w:rsidR="00713B2F">
              <w:rPr>
                <w:noProof/>
              </w:rPr>
              <w:t>, 5.8.8</w:t>
            </w:r>
            <w:r w:rsidR="0051472B">
              <w:rPr>
                <w:noProof/>
              </w:rPr>
              <w:t>, 5.8.9.1.2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C13447" w:rsidR="001E41F3" w:rsidRDefault="00CF49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F3B44" w:rsidR="001E41F3" w:rsidRDefault="00CF49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197BE" w:rsidR="001E41F3" w:rsidRDefault="00CF49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1C3C07" w:rsidR="001B7B5A" w:rsidRDefault="001B7B5A" w:rsidP="00DB770A">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30BB55" w14:textId="77777777" w:rsidR="00A55633" w:rsidRDefault="00050D78" w:rsidP="00A55633">
      <w:pPr>
        <w:pBdr>
          <w:top w:val="single" w:sz="4" w:space="1" w:color="auto"/>
          <w:left w:val="single" w:sz="4" w:space="4" w:color="auto"/>
          <w:bottom w:val="single" w:sz="4" w:space="1" w:color="auto"/>
          <w:right w:val="single" w:sz="4" w:space="4" w:color="auto"/>
        </w:pBdr>
        <w:jc w:val="center"/>
        <w:rPr>
          <w:i/>
          <w:iCs/>
          <w:noProof/>
        </w:rPr>
      </w:pPr>
      <w:r w:rsidRPr="00050D78">
        <w:rPr>
          <w:i/>
          <w:iCs/>
          <w:noProof/>
        </w:rPr>
        <w:lastRenderedPageBreak/>
        <w:t>Start Chan</w:t>
      </w:r>
      <w:r w:rsidR="00A55633">
        <w:rPr>
          <w:i/>
          <w:iCs/>
          <w:noProof/>
        </w:rPr>
        <w:t>ge</w:t>
      </w:r>
    </w:p>
    <w:p w14:paraId="2167330B" w14:textId="77777777" w:rsidR="00886576" w:rsidRPr="00BC3801" w:rsidRDefault="00886576" w:rsidP="00886576">
      <w:pPr>
        <w:pStyle w:val="Heading4"/>
      </w:pPr>
      <w:bookmarkStart w:id="1" w:name="_Toc60776881"/>
      <w:bookmarkStart w:id="2" w:name="_Toc146729997"/>
      <w:r w:rsidRPr="00BC3801">
        <w:t>5.5.3.1</w:t>
      </w:r>
      <w:r w:rsidRPr="00BC3801">
        <w:tab/>
        <w:t>General</w:t>
      </w:r>
      <w:bookmarkEnd w:id="1"/>
      <w:bookmarkEnd w:id="2"/>
    </w:p>
    <w:p w14:paraId="0F1DE0ED" w14:textId="77777777" w:rsidR="00886576" w:rsidRPr="00BC3801" w:rsidRDefault="00886576" w:rsidP="00886576">
      <w:r w:rsidRPr="00BC3801">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BC3801">
        <w:rPr>
          <w:rFonts w:eastAsia="DengXian"/>
          <w:lang w:eastAsia="zh-CN"/>
        </w:rPr>
        <w:t>RSCP or EcN0</w:t>
      </w:r>
      <w:r w:rsidRPr="00BC3801">
        <w:t xml:space="preserve"> as trigger quantity. For CLI measurements, the network can configure SRS-RSRP or CLI-RSSI as trigger quantity. For cell and beam measurements, reporting quantities can be any combination of quantities (</w:t>
      </w:r>
      <w:proofErr w:type="gramStart"/>
      <w:r w:rsidRPr="00BC3801">
        <w:t>i.e.</w:t>
      </w:r>
      <w:proofErr w:type="gramEnd"/>
      <w:r w:rsidRPr="00BC3801">
        <w:t xml:space="preserve"> only RSRP; only RSRQ; only SINR; RSRP and RSRQ; RSRP and SINR; RSRQ and SINR; RSRP, RSRQ and SINR; only </w:t>
      </w:r>
      <w:r w:rsidRPr="00BC3801">
        <w:rPr>
          <w:rFonts w:eastAsia="DengXian"/>
          <w:lang w:eastAsia="zh-CN"/>
        </w:rPr>
        <w:t>RSCP; only EcN0; RSCP and EcN0</w:t>
      </w:r>
      <w:r w:rsidRPr="00BC3801">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w:t>
      </w:r>
    </w:p>
    <w:p w14:paraId="084A92DB" w14:textId="77777777" w:rsidR="00886576" w:rsidRPr="00BC3801" w:rsidRDefault="00886576" w:rsidP="00886576">
      <w:r w:rsidRPr="00BC3801">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2FF09C39" w14:textId="77777777" w:rsidR="00886576" w:rsidRPr="00BC3801" w:rsidRDefault="00886576" w:rsidP="00886576">
      <w:r w:rsidRPr="00BC3801">
        <w:t>The UE shall:</w:t>
      </w:r>
    </w:p>
    <w:p w14:paraId="3CA6072E" w14:textId="77777777" w:rsidR="00886576" w:rsidRPr="00BC3801" w:rsidRDefault="00886576" w:rsidP="00886576">
      <w:pPr>
        <w:pStyle w:val="B1"/>
      </w:pPr>
      <w:r w:rsidRPr="00BC3801">
        <w:t>1&gt;</w:t>
      </w:r>
      <w:r w:rsidRPr="00BC3801">
        <w:tab/>
        <w:t xml:space="preserve">whenever the UE has a </w:t>
      </w:r>
      <w:proofErr w:type="spellStart"/>
      <w:r w:rsidRPr="00BC3801">
        <w:rPr>
          <w:i/>
        </w:rPr>
        <w:t>measConfig</w:t>
      </w:r>
      <w:proofErr w:type="spellEnd"/>
      <w:r w:rsidRPr="00BC3801">
        <w:t xml:space="preserve">, perform RSRP and RSRQ measurements for each serving cell for which </w:t>
      </w:r>
      <w:proofErr w:type="spellStart"/>
      <w:r w:rsidRPr="00BC3801">
        <w:rPr>
          <w:i/>
        </w:rPr>
        <w:t>servingCellMO</w:t>
      </w:r>
      <w:proofErr w:type="spellEnd"/>
      <w:r w:rsidRPr="00BC3801">
        <w:t xml:space="preserve"> is configured as follows:</w:t>
      </w:r>
    </w:p>
    <w:p w14:paraId="486E4CB2" w14:textId="77777777" w:rsidR="00886576" w:rsidRPr="00BC3801" w:rsidRDefault="00886576" w:rsidP="00886576">
      <w:pPr>
        <w:pStyle w:val="B2"/>
      </w:pPr>
      <w:r w:rsidRPr="00BC3801">
        <w:t>2&gt;</w:t>
      </w:r>
      <w:r w:rsidRPr="00BC3801">
        <w:tab/>
        <w:t xml:space="preserve">if the </w:t>
      </w:r>
      <w:proofErr w:type="spellStart"/>
      <w:r w:rsidRPr="00BC3801">
        <w:rPr>
          <w:i/>
        </w:rPr>
        <w:t>reportConfig</w:t>
      </w:r>
      <w:proofErr w:type="spellEnd"/>
      <w:r w:rsidRPr="00BC3801">
        <w:t xml:space="preserve"> associated with at least one </w:t>
      </w:r>
      <w:proofErr w:type="spellStart"/>
      <w:r w:rsidRPr="00BC3801">
        <w:rPr>
          <w:i/>
        </w:rPr>
        <w:t>measId</w:t>
      </w:r>
      <w:proofErr w:type="spellEnd"/>
      <w:r w:rsidRPr="00BC3801">
        <w:t xml:space="preserve"> included in the </w:t>
      </w:r>
      <w:proofErr w:type="spellStart"/>
      <w:r w:rsidRPr="00BC3801">
        <w:rPr>
          <w:i/>
        </w:rPr>
        <w:t>measIdList</w:t>
      </w:r>
      <w:proofErr w:type="spellEnd"/>
      <w:r w:rsidRPr="00BC3801">
        <w:t xml:space="preserve"> within </w:t>
      </w:r>
      <w:proofErr w:type="spellStart"/>
      <w:r w:rsidRPr="00BC3801">
        <w:rPr>
          <w:i/>
        </w:rPr>
        <w:t>VarMeasConfig</w:t>
      </w:r>
      <w:proofErr w:type="spellEnd"/>
      <w:r w:rsidRPr="00BC3801">
        <w:t xml:space="preserve"> contains an </w:t>
      </w:r>
      <w:proofErr w:type="spellStart"/>
      <w:r w:rsidRPr="00BC3801">
        <w:rPr>
          <w:i/>
        </w:rPr>
        <w:t>rsType</w:t>
      </w:r>
      <w:proofErr w:type="spellEnd"/>
      <w:r w:rsidRPr="00BC3801">
        <w:t xml:space="preserve"> set to </w:t>
      </w:r>
      <w:proofErr w:type="spellStart"/>
      <w:r w:rsidRPr="00BC3801">
        <w:rPr>
          <w:i/>
        </w:rPr>
        <w:t>ssb</w:t>
      </w:r>
      <w:proofErr w:type="spellEnd"/>
      <w:r w:rsidRPr="00BC3801">
        <w:t xml:space="preserve"> and </w:t>
      </w:r>
      <w:proofErr w:type="spellStart"/>
      <w:r w:rsidRPr="00BC3801">
        <w:rPr>
          <w:i/>
        </w:rPr>
        <w:t>ssb-ConfigMobility</w:t>
      </w:r>
      <w:proofErr w:type="spellEnd"/>
      <w:r w:rsidRPr="00BC3801">
        <w:t xml:space="preserve"> is configured in the </w:t>
      </w:r>
      <w:proofErr w:type="spellStart"/>
      <w:r w:rsidRPr="00BC3801">
        <w:rPr>
          <w:i/>
        </w:rPr>
        <w:t>measObject</w:t>
      </w:r>
      <w:proofErr w:type="spellEnd"/>
      <w:r w:rsidRPr="00BC3801">
        <w:t xml:space="preserve"> indicated by the </w:t>
      </w:r>
      <w:proofErr w:type="spellStart"/>
      <w:r w:rsidRPr="00BC3801">
        <w:rPr>
          <w:i/>
        </w:rPr>
        <w:t>servingCellMO</w:t>
      </w:r>
      <w:proofErr w:type="spellEnd"/>
      <w:r w:rsidRPr="00BC3801">
        <w:t>:</w:t>
      </w:r>
    </w:p>
    <w:p w14:paraId="4A813276" w14:textId="77777777" w:rsidR="00886576" w:rsidRPr="00BC3801" w:rsidRDefault="00886576" w:rsidP="00886576">
      <w:pPr>
        <w:pStyle w:val="B3"/>
      </w:pPr>
      <w:r w:rsidRPr="00BC3801">
        <w:t>3&gt;</w:t>
      </w:r>
      <w:r w:rsidRPr="00BC3801">
        <w:tab/>
        <w:t xml:space="preserve">if the </w:t>
      </w:r>
      <w:proofErr w:type="spellStart"/>
      <w:r w:rsidRPr="00BC3801">
        <w:rPr>
          <w:i/>
        </w:rPr>
        <w:t>reportConfig</w:t>
      </w:r>
      <w:proofErr w:type="spellEnd"/>
      <w:r w:rsidRPr="00BC3801">
        <w:t xml:space="preserve"> associated with at least one </w:t>
      </w:r>
      <w:proofErr w:type="spellStart"/>
      <w:r w:rsidRPr="00BC3801">
        <w:rPr>
          <w:i/>
        </w:rPr>
        <w:t>measId</w:t>
      </w:r>
      <w:proofErr w:type="spellEnd"/>
      <w:r w:rsidRPr="00BC3801">
        <w:t xml:space="preserve"> included in the </w:t>
      </w:r>
      <w:proofErr w:type="spellStart"/>
      <w:r w:rsidRPr="00BC3801">
        <w:rPr>
          <w:i/>
        </w:rPr>
        <w:t>measIdList</w:t>
      </w:r>
      <w:proofErr w:type="spellEnd"/>
      <w:r w:rsidRPr="00BC3801">
        <w:t xml:space="preserve"> within </w:t>
      </w:r>
      <w:proofErr w:type="spellStart"/>
      <w:r w:rsidRPr="00BC3801">
        <w:rPr>
          <w:i/>
        </w:rPr>
        <w:t>VarMeasConfig</w:t>
      </w:r>
      <w:proofErr w:type="spellEnd"/>
      <w:r w:rsidRPr="00BC3801">
        <w:t xml:space="preserve"> contains a </w:t>
      </w:r>
      <w:proofErr w:type="spellStart"/>
      <w:r w:rsidRPr="00BC3801">
        <w:rPr>
          <w:i/>
        </w:rPr>
        <w:t>reportQuantityRS</w:t>
      </w:r>
      <w:proofErr w:type="spellEnd"/>
      <w:r w:rsidRPr="00BC3801">
        <w:rPr>
          <w:i/>
        </w:rPr>
        <w:t>-Indexes</w:t>
      </w:r>
      <w:r w:rsidRPr="00BC3801">
        <w:t xml:space="preserve"> and </w:t>
      </w:r>
      <w:proofErr w:type="spellStart"/>
      <w:r w:rsidRPr="00BC3801">
        <w:rPr>
          <w:i/>
        </w:rPr>
        <w:t>maxNrofRS-IndexesToReport</w:t>
      </w:r>
      <w:proofErr w:type="spellEnd"/>
      <w:r w:rsidRPr="00BC3801">
        <w:t xml:space="preserve"> and contains an </w:t>
      </w:r>
      <w:proofErr w:type="spellStart"/>
      <w:r w:rsidRPr="00BC3801">
        <w:rPr>
          <w:i/>
        </w:rPr>
        <w:t>rsType</w:t>
      </w:r>
      <w:proofErr w:type="spellEnd"/>
      <w:r w:rsidRPr="00BC3801">
        <w:t xml:space="preserve"> set to </w:t>
      </w:r>
      <w:proofErr w:type="spellStart"/>
      <w:r w:rsidRPr="00BC3801">
        <w:rPr>
          <w:i/>
        </w:rPr>
        <w:t>ssb</w:t>
      </w:r>
      <w:proofErr w:type="spellEnd"/>
      <w:r w:rsidRPr="00BC3801">
        <w:t>:</w:t>
      </w:r>
    </w:p>
    <w:p w14:paraId="5979C4FD" w14:textId="77777777" w:rsidR="00886576" w:rsidRPr="00BC3801" w:rsidRDefault="00886576" w:rsidP="00886576">
      <w:pPr>
        <w:pStyle w:val="B4"/>
      </w:pPr>
      <w:r w:rsidRPr="00BC3801">
        <w:t>4&gt;</w:t>
      </w:r>
      <w:r w:rsidRPr="00BC3801">
        <w:tab/>
        <w:t>derive layer 3 filtered RSRP and RSRQ per beam for the serving cell based on SS/PBCH block, as described in 5.5.3.</w:t>
      </w:r>
      <w:proofErr w:type="gramStart"/>
      <w:r w:rsidRPr="00BC3801">
        <w:t>3a;</w:t>
      </w:r>
      <w:proofErr w:type="gramEnd"/>
    </w:p>
    <w:p w14:paraId="2F86FBDF" w14:textId="77777777" w:rsidR="00886576" w:rsidRPr="00BC3801" w:rsidRDefault="00886576" w:rsidP="00886576">
      <w:pPr>
        <w:pStyle w:val="B3"/>
      </w:pPr>
      <w:r w:rsidRPr="00BC3801">
        <w:t>3&gt;</w:t>
      </w:r>
      <w:r w:rsidRPr="00BC3801">
        <w:tab/>
        <w:t xml:space="preserve">derive serving cell measurement results based on SS/PBCH block, as described in </w:t>
      </w:r>
      <w:proofErr w:type="gramStart"/>
      <w:r w:rsidRPr="00BC3801">
        <w:t>5.5.3.3;</w:t>
      </w:r>
      <w:proofErr w:type="gramEnd"/>
    </w:p>
    <w:p w14:paraId="68796B4F" w14:textId="77777777" w:rsidR="00886576" w:rsidRPr="00BC3801" w:rsidRDefault="00886576" w:rsidP="00886576">
      <w:pPr>
        <w:pStyle w:val="B2"/>
      </w:pPr>
      <w:r w:rsidRPr="00BC3801">
        <w:t>2&gt;</w:t>
      </w:r>
      <w:r w:rsidRPr="00BC3801">
        <w:tab/>
        <w:t xml:space="preserve">if the </w:t>
      </w:r>
      <w:proofErr w:type="spellStart"/>
      <w:r w:rsidRPr="00BC3801">
        <w:rPr>
          <w:i/>
        </w:rPr>
        <w:t>reportConfig</w:t>
      </w:r>
      <w:proofErr w:type="spellEnd"/>
      <w:r w:rsidRPr="00BC3801">
        <w:t xml:space="preserve"> associated with at least one </w:t>
      </w:r>
      <w:proofErr w:type="spellStart"/>
      <w:r w:rsidRPr="00BC3801">
        <w:rPr>
          <w:i/>
        </w:rPr>
        <w:t>measId</w:t>
      </w:r>
      <w:proofErr w:type="spellEnd"/>
      <w:r w:rsidRPr="00BC3801">
        <w:t xml:space="preserve"> included in the </w:t>
      </w:r>
      <w:proofErr w:type="spellStart"/>
      <w:r w:rsidRPr="00BC3801">
        <w:rPr>
          <w:i/>
        </w:rPr>
        <w:t>measIdList</w:t>
      </w:r>
      <w:proofErr w:type="spellEnd"/>
      <w:r w:rsidRPr="00BC3801">
        <w:t xml:space="preserve"> within </w:t>
      </w:r>
      <w:proofErr w:type="spellStart"/>
      <w:r w:rsidRPr="00BC3801">
        <w:rPr>
          <w:i/>
        </w:rPr>
        <w:t>VarMeasConfig</w:t>
      </w:r>
      <w:proofErr w:type="spellEnd"/>
      <w:r w:rsidRPr="00BC3801">
        <w:t xml:space="preserve"> contains an </w:t>
      </w:r>
      <w:proofErr w:type="spellStart"/>
      <w:r w:rsidRPr="00BC3801">
        <w:rPr>
          <w:i/>
        </w:rPr>
        <w:t>rsType</w:t>
      </w:r>
      <w:proofErr w:type="spellEnd"/>
      <w:r w:rsidRPr="00BC3801">
        <w:t xml:space="preserve"> set to </w:t>
      </w:r>
      <w:proofErr w:type="spellStart"/>
      <w:r w:rsidRPr="00BC3801">
        <w:rPr>
          <w:i/>
        </w:rPr>
        <w:t>csi-rs</w:t>
      </w:r>
      <w:proofErr w:type="spellEnd"/>
      <w:r w:rsidRPr="00BC3801">
        <w:t xml:space="preserve"> and </w:t>
      </w:r>
      <w:r w:rsidRPr="00BC3801">
        <w:rPr>
          <w:i/>
        </w:rPr>
        <w:t>CSI-RS-</w:t>
      </w:r>
      <w:proofErr w:type="spellStart"/>
      <w:r w:rsidRPr="00BC3801">
        <w:rPr>
          <w:i/>
        </w:rPr>
        <w:t>ResourceConfigMobility</w:t>
      </w:r>
      <w:proofErr w:type="spellEnd"/>
      <w:r w:rsidRPr="00BC3801">
        <w:t xml:space="preserve"> is configured in the </w:t>
      </w:r>
      <w:proofErr w:type="spellStart"/>
      <w:r w:rsidRPr="00BC3801">
        <w:rPr>
          <w:i/>
        </w:rPr>
        <w:t>measObject</w:t>
      </w:r>
      <w:proofErr w:type="spellEnd"/>
      <w:r w:rsidRPr="00BC3801">
        <w:t xml:space="preserve"> indicated by the </w:t>
      </w:r>
      <w:proofErr w:type="spellStart"/>
      <w:r w:rsidRPr="00BC3801">
        <w:rPr>
          <w:i/>
        </w:rPr>
        <w:t>servingCellMO</w:t>
      </w:r>
      <w:proofErr w:type="spellEnd"/>
      <w:r w:rsidRPr="00BC3801">
        <w:t>:</w:t>
      </w:r>
    </w:p>
    <w:p w14:paraId="1516929D" w14:textId="77777777" w:rsidR="00886576" w:rsidRPr="00BC3801" w:rsidRDefault="00886576" w:rsidP="00886576">
      <w:pPr>
        <w:pStyle w:val="B3"/>
      </w:pPr>
      <w:r w:rsidRPr="00BC3801">
        <w:t>3&gt;</w:t>
      </w:r>
      <w:r w:rsidRPr="00BC3801">
        <w:tab/>
        <w:t xml:space="preserve">if the </w:t>
      </w:r>
      <w:proofErr w:type="spellStart"/>
      <w:r w:rsidRPr="00BC3801">
        <w:rPr>
          <w:i/>
        </w:rPr>
        <w:t>reportConfig</w:t>
      </w:r>
      <w:proofErr w:type="spellEnd"/>
      <w:r w:rsidRPr="00BC3801">
        <w:t xml:space="preserve"> associated with at least one </w:t>
      </w:r>
      <w:proofErr w:type="spellStart"/>
      <w:r w:rsidRPr="00BC3801">
        <w:rPr>
          <w:i/>
        </w:rPr>
        <w:t>measId</w:t>
      </w:r>
      <w:proofErr w:type="spellEnd"/>
      <w:r w:rsidRPr="00BC3801">
        <w:t xml:space="preserve"> included in the </w:t>
      </w:r>
      <w:proofErr w:type="spellStart"/>
      <w:r w:rsidRPr="00BC3801">
        <w:rPr>
          <w:i/>
        </w:rPr>
        <w:t>measIdList</w:t>
      </w:r>
      <w:proofErr w:type="spellEnd"/>
      <w:r w:rsidRPr="00BC3801">
        <w:t xml:space="preserve"> within </w:t>
      </w:r>
      <w:proofErr w:type="spellStart"/>
      <w:r w:rsidRPr="00BC3801">
        <w:rPr>
          <w:i/>
        </w:rPr>
        <w:t>VarMeasConfig</w:t>
      </w:r>
      <w:proofErr w:type="spellEnd"/>
      <w:r w:rsidRPr="00BC3801">
        <w:t xml:space="preserve"> contains a </w:t>
      </w:r>
      <w:proofErr w:type="spellStart"/>
      <w:r w:rsidRPr="00BC3801">
        <w:rPr>
          <w:i/>
        </w:rPr>
        <w:t>reportQuantityRS</w:t>
      </w:r>
      <w:proofErr w:type="spellEnd"/>
      <w:r w:rsidRPr="00BC3801">
        <w:rPr>
          <w:i/>
        </w:rPr>
        <w:t>-Indexes</w:t>
      </w:r>
      <w:r w:rsidRPr="00BC3801">
        <w:t xml:space="preserve"> and </w:t>
      </w:r>
      <w:proofErr w:type="spellStart"/>
      <w:r w:rsidRPr="00BC3801">
        <w:rPr>
          <w:i/>
        </w:rPr>
        <w:t>maxNrofRS-IndexesToReport</w:t>
      </w:r>
      <w:proofErr w:type="spellEnd"/>
      <w:r w:rsidRPr="00BC3801">
        <w:t xml:space="preserve"> and contains an </w:t>
      </w:r>
      <w:proofErr w:type="spellStart"/>
      <w:r w:rsidRPr="00BC3801">
        <w:rPr>
          <w:i/>
        </w:rPr>
        <w:t>rsType</w:t>
      </w:r>
      <w:proofErr w:type="spellEnd"/>
      <w:r w:rsidRPr="00BC3801">
        <w:t xml:space="preserve"> set to </w:t>
      </w:r>
      <w:proofErr w:type="spellStart"/>
      <w:r w:rsidRPr="00BC3801">
        <w:rPr>
          <w:i/>
        </w:rPr>
        <w:t>csi-rs</w:t>
      </w:r>
      <w:proofErr w:type="spellEnd"/>
      <w:r w:rsidRPr="00BC3801">
        <w:t>:</w:t>
      </w:r>
    </w:p>
    <w:p w14:paraId="1E034D81" w14:textId="77777777" w:rsidR="00886576" w:rsidRPr="00BC3801" w:rsidRDefault="00886576" w:rsidP="00886576">
      <w:pPr>
        <w:pStyle w:val="B4"/>
      </w:pPr>
      <w:r w:rsidRPr="00BC3801">
        <w:t>4&gt;</w:t>
      </w:r>
      <w:r w:rsidRPr="00BC3801">
        <w:tab/>
        <w:t>derive layer 3 filtered RSRP and RSRQ per beam for the serving cell based on CSI-RS, as described in 5.5.3.</w:t>
      </w:r>
      <w:proofErr w:type="gramStart"/>
      <w:r w:rsidRPr="00BC3801">
        <w:t>3a;</w:t>
      </w:r>
      <w:proofErr w:type="gramEnd"/>
    </w:p>
    <w:p w14:paraId="7FC117BD" w14:textId="77777777" w:rsidR="00886576" w:rsidRPr="00BC3801" w:rsidRDefault="00886576" w:rsidP="00886576">
      <w:pPr>
        <w:pStyle w:val="B3"/>
      </w:pPr>
      <w:r w:rsidRPr="00BC3801">
        <w:t>3&gt;</w:t>
      </w:r>
      <w:r w:rsidRPr="00BC3801">
        <w:tab/>
        <w:t xml:space="preserve">derive serving cell measurement results based on CSI-RS, as described in </w:t>
      </w:r>
      <w:proofErr w:type="gramStart"/>
      <w:r w:rsidRPr="00BC3801">
        <w:t>5.5.3.3;</w:t>
      </w:r>
      <w:proofErr w:type="gramEnd"/>
    </w:p>
    <w:p w14:paraId="2DB8B19C" w14:textId="77777777" w:rsidR="00886576" w:rsidRPr="00BC3801" w:rsidRDefault="00886576" w:rsidP="00886576">
      <w:pPr>
        <w:pStyle w:val="B1"/>
      </w:pPr>
      <w:r w:rsidRPr="00BC3801">
        <w:t>1&gt;</w:t>
      </w:r>
      <w:r w:rsidRPr="00BC3801">
        <w:tab/>
        <w:t xml:space="preserve">for each serving cell for which </w:t>
      </w:r>
      <w:proofErr w:type="spellStart"/>
      <w:r w:rsidRPr="00BC3801">
        <w:rPr>
          <w:i/>
        </w:rPr>
        <w:t>servingCellMO</w:t>
      </w:r>
      <w:proofErr w:type="spellEnd"/>
      <w:r w:rsidRPr="00BC3801">
        <w:t xml:space="preserve"> is configured, if the </w:t>
      </w:r>
      <w:proofErr w:type="spellStart"/>
      <w:r w:rsidRPr="00BC3801">
        <w:rPr>
          <w:i/>
        </w:rPr>
        <w:t>reportConfig</w:t>
      </w:r>
      <w:proofErr w:type="spellEnd"/>
      <w:r w:rsidRPr="00BC3801">
        <w:t xml:space="preserve"> associated with at least one </w:t>
      </w:r>
      <w:proofErr w:type="spellStart"/>
      <w:r w:rsidRPr="00BC3801">
        <w:rPr>
          <w:i/>
        </w:rPr>
        <w:t>measId</w:t>
      </w:r>
      <w:proofErr w:type="spellEnd"/>
      <w:r w:rsidRPr="00BC3801">
        <w:t xml:space="preserve"> included in the </w:t>
      </w:r>
      <w:proofErr w:type="spellStart"/>
      <w:r w:rsidRPr="00BC3801">
        <w:rPr>
          <w:i/>
        </w:rPr>
        <w:t>measIdList</w:t>
      </w:r>
      <w:proofErr w:type="spellEnd"/>
      <w:r w:rsidRPr="00BC3801">
        <w:t xml:space="preserve"> within </w:t>
      </w:r>
      <w:proofErr w:type="spellStart"/>
      <w:r w:rsidRPr="00BC3801">
        <w:rPr>
          <w:i/>
        </w:rPr>
        <w:t>VarMeasConfig</w:t>
      </w:r>
      <w:proofErr w:type="spellEnd"/>
      <w:r w:rsidRPr="00BC3801">
        <w:rPr>
          <w:i/>
        </w:rPr>
        <w:t xml:space="preserve"> </w:t>
      </w:r>
      <w:r w:rsidRPr="00BC3801">
        <w:t>contains SINR as trigger quantity and/or reporting quantity:</w:t>
      </w:r>
    </w:p>
    <w:p w14:paraId="21828291" w14:textId="77777777" w:rsidR="00886576" w:rsidRPr="00BC3801" w:rsidRDefault="00886576" w:rsidP="00886576">
      <w:pPr>
        <w:pStyle w:val="B2"/>
      </w:pPr>
      <w:r w:rsidRPr="00BC3801">
        <w:t>2&gt;</w:t>
      </w:r>
      <w:r w:rsidRPr="00BC3801">
        <w:tab/>
        <w:t xml:space="preserve">if the </w:t>
      </w:r>
      <w:proofErr w:type="spellStart"/>
      <w:r w:rsidRPr="00BC3801">
        <w:rPr>
          <w:i/>
        </w:rPr>
        <w:t>reportConfig</w:t>
      </w:r>
      <w:proofErr w:type="spellEnd"/>
      <w:r w:rsidRPr="00BC3801">
        <w:t xml:space="preserve"> contains </w:t>
      </w:r>
      <w:proofErr w:type="spellStart"/>
      <w:r w:rsidRPr="00BC3801">
        <w:rPr>
          <w:i/>
        </w:rPr>
        <w:t>rsType</w:t>
      </w:r>
      <w:proofErr w:type="spellEnd"/>
      <w:r w:rsidRPr="00BC3801">
        <w:t xml:space="preserve"> set to </w:t>
      </w:r>
      <w:proofErr w:type="spellStart"/>
      <w:r w:rsidRPr="00BC3801">
        <w:rPr>
          <w:i/>
        </w:rPr>
        <w:t>ssb</w:t>
      </w:r>
      <w:proofErr w:type="spellEnd"/>
      <w:r w:rsidRPr="00BC3801">
        <w:t xml:space="preserve"> and </w:t>
      </w:r>
      <w:proofErr w:type="spellStart"/>
      <w:r w:rsidRPr="00BC3801">
        <w:rPr>
          <w:i/>
        </w:rPr>
        <w:t>ssb-ConfigMobility</w:t>
      </w:r>
      <w:proofErr w:type="spellEnd"/>
      <w:r w:rsidRPr="00BC3801">
        <w:t xml:space="preserve"> is configured in the </w:t>
      </w:r>
      <w:proofErr w:type="spellStart"/>
      <w:r w:rsidRPr="00BC3801">
        <w:rPr>
          <w:i/>
        </w:rPr>
        <w:t>servingCellMO</w:t>
      </w:r>
      <w:proofErr w:type="spellEnd"/>
      <w:r w:rsidRPr="00BC3801">
        <w:t>:</w:t>
      </w:r>
    </w:p>
    <w:p w14:paraId="26D7C6CD" w14:textId="77777777" w:rsidR="00886576" w:rsidRPr="00BC3801" w:rsidRDefault="00886576" w:rsidP="00886576">
      <w:pPr>
        <w:pStyle w:val="B3"/>
      </w:pPr>
      <w:r w:rsidRPr="00BC3801">
        <w:t>3&gt;</w:t>
      </w:r>
      <w:r w:rsidRPr="00BC3801">
        <w:tab/>
        <w:t xml:space="preserve">if the </w:t>
      </w:r>
      <w:proofErr w:type="spellStart"/>
      <w:r w:rsidRPr="00BC3801">
        <w:rPr>
          <w:i/>
        </w:rPr>
        <w:t>reportConfig</w:t>
      </w:r>
      <w:r w:rsidRPr="00BC3801">
        <w:t>contains</w:t>
      </w:r>
      <w:proofErr w:type="spellEnd"/>
      <w:r w:rsidRPr="00BC3801">
        <w:t xml:space="preserve"> a </w:t>
      </w:r>
      <w:proofErr w:type="spellStart"/>
      <w:r w:rsidRPr="00BC3801">
        <w:rPr>
          <w:i/>
        </w:rPr>
        <w:t>reportQuantityRS</w:t>
      </w:r>
      <w:proofErr w:type="spellEnd"/>
      <w:r w:rsidRPr="00BC3801">
        <w:rPr>
          <w:i/>
        </w:rPr>
        <w:t>-Indexes</w:t>
      </w:r>
      <w:r w:rsidRPr="00BC3801">
        <w:t xml:space="preserve"> and </w:t>
      </w:r>
      <w:proofErr w:type="spellStart"/>
      <w:r w:rsidRPr="00BC3801">
        <w:rPr>
          <w:i/>
        </w:rPr>
        <w:t>maxNrofRS-IndexesToReport</w:t>
      </w:r>
      <w:proofErr w:type="spellEnd"/>
      <w:r w:rsidRPr="00BC3801">
        <w:t>:</w:t>
      </w:r>
    </w:p>
    <w:p w14:paraId="3EF25CF2" w14:textId="77777777" w:rsidR="00886576" w:rsidRPr="00BC3801" w:rsidRDefault="00886576" w:rsidP="00886576">
      <w:pPr>
        <w:pStyle w:val="B4"/>
      </w:pPr>
      <w:r w:rsidRPr="00BC3801">
        <w:t>4&gt;</w:t>
      </w:r>
      <w:r w:rsidRPr="00BC3801">
        <w:tab/>
        <w:t>derive layer 3 filtered SINR per beam for the serving cell based on SS/PBCH block, as described in 5.5.3.</w:t>
      </w:r>
      <w:proofErr w:type="gramStart"/>
      <w:r w:rsidRPr="00BC3801">
        <w:t>3a;</w:t>
      </w:r>
      <w:proofErr w:type="gramEnd"/>
    </w:p>
    <w:p w14:paraId="72E48BC6" w14:textId="77777777" w:rsidR="00886576" w:rsidRPr="00BC3801" w:rsidRDefault="00886576" w:rsidP="00886576">
      <w:pPr>
        <w:pStyle w:val="B3"/>
      </w:pPr>
      <w:r w:rsidRPr="00BC3801">
        <w:t>3&gt;</w:t>
      </w:r>
      <w:r w:rsidRPr="00BC3801">
        <w:tab/>
        <w:t xml:space="preserve">derive serving cell SINR based on SS/PBCH block, as described in </w:t>
      </w:r>
      <w:proofErr w:type="gramStart"/>
      <w:r w:rsidRPr="00BC3801">
        <w:t>5.5.3.3;</w:t>
      </w:r>
      <w:proofErr w:type="gramEnd"/>
    </w:p>
    <w:p w14:paraId="44D31F4B" w14:textId="77777777" w:rsidR="00886576" w:rsidRPr="00BC3801" w:rsidRDefault="00886576" w:rsidP="00886576">
      <w:pPr>
        <w:pStyle w:val="B2"/>
      </w:pPr>
      <w:r w:rsidRPr="00BC3801">
        <w:lastRenderedPageBreak/>
        <w:t>2&gt;</w:t>
      </w:r>
      <w:r w:rsidRPr="00BC3801">
        <w:tab/>
        <w:t xml:space="preserve">if the </w:t>
      </w:r>
      <w:proofErr w:type="spellStart"/>
      <w:r w:rsidRPr="00BC3801">
        <w:rPr>
          <w:i/>
        </w:rPr>
        <w:t>reportConfig</w:t>
      </w:r>
      <w:proofErr w:type="spellEnd"/>
      <w:r w:rsidRPr="00BC3801">
        <w:t xml:space="preserve"> contains </w:t>
      </w:r>
      <w:proofErr w:type="spellStart"/>
      <w:r w:rsidRPr="00BC3801">
        <w:rPr>
          <w:i/>
        </w:rPr>
        <w:t>rsType</w:t>
      </w:r>
      <w:proofErr w:type="spellEnd"/>
      <w:r w:rsidRPr="00BC3801">
        <w:t xml:space="preserve"> set to </w:t>
      </w:r>
      <w:proofErr w:type="spellStart"/>
      <w:r w:rsidRPr="00BC3801">
        <w:rPr>
          <w:i/>
        </w:rPr>
        <w:t>csi-rs</w:t>
      </w:r>
      <w:proofErr w:type="spellEnd"/>
      <w:r w:rsidRPr="00BC3801">
        <w:t xml:space="preserve"> and </w:t>
      </w:r>
      <w:r w:rsidRPr="00BC3801">
        <w:rPr>
          <w:i/>
        </w:rPr>
        <w:t>CSI-RS-</w:t>
      </w:r>
      <w:proofErr w:type="spellStart"/>
      <w:r w:rsidRPr="00BC3801">
        <w:rPr>
          <w:i/>
        </w:rPr>
        <w:t>ResourceConfigMobility</w:t>
      </w:r>
      <w:proofErr w:type="spellEnd"/>
      <w:r w:rsidRPr="00BC3801">
        <w:t xml:space="preserve"> is configured in the </w:t>
      </w:r>
      <w:proofErr w:type="spellStart"/>
      <w:r w:rsidRPr="00BC3801">
        <w:rPr>
          <w:i/>
        </w:rPr>
        <w:t>servingCellMO</w:t>
      </w:r>
      <w:proofErr w:type="spellEnd"/>
      <w:r w:rsidRPr="00BC3801">
        <w:t>:</w:t>
      </w:r>
    </w:p>
    <w:p w14:paraId="72645D87" w14:textId="77777777" w:rsidR="00886576" w:rsidRPr="00BC3801" w:rsidRDefault="00886576" w:rsidP="00886576">
      <w:pPr>
        <w:pStyle w:val="B3"/>
      </w:pPr>
      <w:r w:rsidRPr="00BC3801">
        <w:t>3&gt;</w:t>
      </w:r>
      <w:r w:rsidRPr="00BC3801">
        <w:tab/>
        <w:t xml:space="preserve">if the </w:t>
      </w:r>
      <w:proofErr w:type="spellStart"/>
      <w:r w:rsidRPr="00BC3801">
        <w:rPr>
          <w:i/>
        </w:rPr>
        <w:t>reportConfig</w:t>
      </w:r>
      <w:r w:rsidRPr="00BC3801">
        <w:t>contains</w:t>
      </w:r>
      <w:proofErr w:type="spellEnd"/>
      <w:r w:rsidRPr="00BC3801">
        <w:t xml:space="preserve"> a </w:t>
      </w:r>
      <w:proofErr w:type="spellStart"/>
      <w:r w:rsidRPr="00BC3801">
        <w:rPr>
          <w:i/>
        </w:rPr>
        <w:t>reportQuantityRS</w:t>
      </w:r>
      <w:proofErr w:type="spellEnd"/>
      <w:r w:rsidRPr="00BC3801">
        <w:rPr>
          <w:i/>
        </w:rPr>
        <w:t>-Indexes</w:t>
      </w:r>
      <w:r w:rsidRPr="00BC3801">
        <w:t xml:space="preserve"> and </w:t>
      </w:r>
      <w:proofErr w:type="spellStart"/>
      <w:r w:rsidRPr="00BC3801">
        <w:rPr>
          <w:i/>
        </w:rPr>
        <w:t>maxNrofRS-IndexesToReport</w:t>
      </w:r>
      <w:proofErr w:type="spellEnd"/>
      <w:r w:rsidRPr="00BC3801">
        <w:t>:</w:t>
      </w:r>
    </w:p>
    <w:p w14:paraId="0F6509B8" w14:textId="77777777" w:rsidR="00886576" w:rsidRPr="00BC3801" w:rsidRDefault="00886576" w:rsidP="00886576">
      <w:pPr>
        <w:pStyle w:val="B4"/>
      </w:pPr>
      <w:r w:rsidRPr="00BC3801">
        <w:t>4&gt;</w:t>
      </w:r>
      <w:r w:rsidRPr="00BC3801">
        <w:tab/>
        <w:t>derive layer 3 filtered SINR per beam for the serving cell based on CSI-RS, as described in 5.5.3.</w:t>
      </w:r>
      <w:proofErr w:type="gramStart"/>
      <w:r w:rsidRPr="00BC3801">
        <w:t>3a;</w:t>
      </w:r>
      <w:proofErr w:type="gramEnd"/>
    </w:p>
    <w:p w14:paraId="32328D1E" w14:textId="77777777" w:rsidR="00886576" w:rsidRPr="00BC3801" w:rsidRDefault="00886576" w:rsidP="00886576">
      <w:pPr>
        <w:pStyle w:val="B3"/>
      </w:pPr>
      <w:r w:rsidRPr="00BC3801">
        <w:t>3&gt;</w:t>
      </w:r>
      <w:r w:rsidRPr="00BC3801">
        <w:tab/>
        <w:t xml:space="preserve">derive serving cell SINR based on CSI-RS, as described in </w:t>
      </w:r>
      <w:proofErr w:type="gramStart"/>
      <w:r w:rsidRPr="00BC3801">
        <w:t>5.5.3.3;</w:t>
      </w:r>
      <w:proofErr w:type="gramEnd"/>
    </w:p>
    <w:p w14:paraId="585C975B" w14:textId="77777777" w:rsidR="00886576" w:rsidRPr="00BC3801" w:rsidRDefault="00886576" w:rsidP="00886576">
      <w:pPr>
        <w:pStyle w:val="B1"/>
      </w:pPr>
      <w:r w:rsidRPr="00BC3801">
        <w:t>1&gt;</w:t>
      </w:r>
      <w:r w:rsidRPr="00BC3801">
        <w:tab/>
        <w:t xml:space="preserve">for each </w:t>
      </w:r>
      <w:proofErr w:type="spellStart"/>
      <w:r w:rsidRPr="00BC3801">
        <w:rPr>
          <w:i/>
        </w:rPr>
        <w:t>measId</w:t>
      </w:r>
      <w:proofErr w:type="spellEnd"/>
      <w:r w:rsidRPr="00BC3801">
        <w:t xml:space="preserve"> included in the </w:t>
      </w:r>
      <w:proofErr w:type="spellStart"/>
      <w:r w:rsidRPr="00BC3801">
        <w:rPr>
          <w:i/>
        </w:rPr>
        <w:t>measIdList</w:t>
      </w:r>
      <w:proofErr w:type="spellEnd"/>
      <w:r w:rsidRPr="00BC3801">
        <w:t xml:space="preserve"> within </w:t>
      </w:r>
      <w:proofErr w:type="spellStart"/>
      <w:r w:rsidRPr="00BC3801">
        <w:rPr>
          <w:i/>
        </w:rPr>
        <w:t>VarMeasConfig</w:t>
      </w:r>
      <w:proofErr w:type="spellEnd"/>
      <w:r w:rsidRPr="00BC3801">
        <w:t>:</w:t>
      </w:r>
    </w:p>
    <w:p w14:paraId="732767A1" w14:textId="77777777" w:rsidR="00886576" w:rsidRPr="00BC3801" w:rsidRDefault="00886576" w:rsidP="00886576">
      <w:pPr>
        <w:pStyle w:val="B2"/>
      </w:pPr>
      <w:r w:rsidRPr="00BC3801">
        <w:t>2&gt;</w:t>
      </w:r>
      <w:r w:rsidRPr="00BC3801">
        <w:tab/>
        <w:t xml:space="preserve">if the </w:t>
      </w:r>
      <w:proofErr w:type="spellStart"/>
      <w:r w:rsidRPr="00BC3801">
        <w:rPr>
          <w:i/>
        </w:rPr>
        <w:t>reportType</w:t>
      </w:r>
      <w:proofErr w:type="spellEnd"/>
      <w:r w:rsidRPr="00BC3801">
        <w:t xml:space="preserve"> for the associated </w:t>
      </w:r>
      <w:proofErr w:type="spellStart"/>
      <w:r w:rsidRPr="00BC3801">
        <w:rPr>
          <w:i/>
        </w:rPr>
        <w:t>reportConfig</w:t>
      </w:r>
      <w:proofErr w:type="spellEnd"/>
      <w:r w:rsidRPr="00BC3801">
        <w:t xml:space="preserve"> is set to </w:t>
      </w:r>
      <w:proofErr w:type="spellStart"/>
      <w:r w:rsidRPr="00BC3801">
        <w:rPr>
          <w:i/>
        </w:rPr>
        <w:t>reportCGI</w:t>
      </w:r>
      <w:proofErr w:type="spellEnd"/>
      <w:r w:rsidRPr="00BC3801">
        <w:t xml:space="preserve"> and timer T321 is running:</w:t>
      </w:r>
    </w:p>
    <w:p w14:paraId="49BF8911" w14:textId="77777777" w:rsidR="00886576" w:rsidRPr="00BC3801" w:rsidRDefault="00886576" w:rsidP="00886576">
      <w:pPr>
        <w:pStyle w:val="B3"/>
      </w:pPr>
      <w:r w:rsidRPr="00BC3801">
        <w:t>3&gt;</w:t>
      </w:r>
      <w:r w:rsidRPr="00BC3801">
        <w:tab/>
        <w:t xml:space="preserve">if </w:t>
      </w:r>
      <w:proofErr w:type="spellStart"/>
      <w:r w:rsidRPr="00BC3801">
        <w:rPr>
          <w:i/>
        </w:rPr>
        <w:t>useAutonomousGaps</w:t>
      </w:r>
      <w:proofErr w:type="spellEnd"/>
      <w:r w:rsidRPr="00BC3801">
        <w:t xml:space="preserve"> is configured for the associated </w:t>
      </w:r>
      <w:r w:rsidRPr="00BC3801">
        <w:rPr>
          <w:i/>
          <w:noProof/>
        </w:rPr>
        <w:t>reportConfig</w:t>
      </w:r>
      <w:r w:rsidRPr="00BC3801">
        <w:t>:</w:t>
      </w:r>
    </w:p>
    <w:p w14:paraId="53FA3B80" w14:textId="77777777" w:rsidR="00886576" w:rsidRPr="00BC3801" w:rsidRDefault="00886576" w:rsidP="00886576">
      <w:pPr>
        <w:pStyle w:val="B4"/>
      </w:pPr>
      <w:r w:rsidRPr="00BC3801">
        <w:t>4&gt;</w:t>
      </w:r>
      <w:r w:rsidRPr="00BC3801">
        <w:tab/>
        <w:t xml:space="preserve">perform the corresponding measurements on the frequency and RAT indicated in the associated </w:t>
      </w:r>
      <w:r w:rsidRPr="00BC3801">
        <w:rPr>
          <w:i/>
          <w:noProof/>
        </w:rPr>
        <w:t>measObject</w:t>
      </w:r>
      <w:r w:rsidRPr="00BC3801">
        <w:t xml:space="preserve"> using autonomous gaps as </w:t>
      </w:r>
      <w:proofErr w:type="gramStart"/>
      <w:r w:rsidRPr="00BC3801">
        <w:t>necessary;</w:t>
      </w:r>
      <w:proofErr w:type="gramEnd"/>
    </w:p>
    <w:p w14:paraId="41C96DAC" w14:textId="77777777" w:rsidR="00886576" w:rsidRPr="00BC3801" w:rsidRDefault="00886576" w:rsidP="00886576">
      <w:pPr>
        <w:pStyle w:val="B3"/>
      </w:pPr>
      <w:r w:rsidRPr="00BC3801">
        <w:t>3&gt;</w:t>
      </w:r>
      <w:r w:rsidRPr="00BC3801">
        <w:tab/>
        <w:t>else:</w:t>
      </w:r>
    </w:p>
    <w:p w14:paraId="678146F5" w14:textId="77777777" w:rsidR="00886576" w:rsidRPr="00BC3801" w:rsidRDefault="00886576" w:rsidP="00886576">
      <w:pPr>
        <w:pStyle w:val="B4"/>
      </w:pPr>
      <w:r w:rsidRPr="00BC3801">
        <w:t>4&gt;</w:t>
      </w:r>
      <w:r w:rsidRPr="00BC3801">
        <w:tab/>
        <w:t xml:space="preserve">perform the corresponding measurements on the frequency and RAT indicated in the associated </w:t>
      </w:r>
      <w:proofErr w:type="spellStart"/>
      <w:r w:rsidRPr="00BC3801">
        <w:rPr>
          <w:i/>
        </w:rPr>
        <w:t>measObject</w:t>
      </w:r>
      <w:proofErr w:type="spellEnd"/>
      <w:r w:rsidRPr="00BC3801">
        <w:t xml:space="preserve"> using available idle </w:t>
      </w:r>
      <w:proofErr w:type="gramStart"/>
      <w:r w:rsidRPr="00BC3801">
        <w:t>periods;</w:t>
      </w:r>
      <w:proofErr w:type="gramEnd"/>
    </w:p>
    <w:p w14:paraId="658C1F49" w14:textId="77777777" w:rsidR="00886576" w:rsidRPr="00BC3801" w:rsidRDefault="00886576" w:rsidP="00886576">
      <w:pPr>
        <w:pStyle w:val="B3"/>
      </w:pPr>
      <w:r w:rsidRPr="00BC3801">
        <w:t>3&gt;</w:t>
      </w:r>
      <w:r w:rsidRPr="00BC3801">
        <w:tab/>
        <w:t xml:space="preserve">if the cell indicated by </w:t>
      </w:r>
      <w:proofErr w:type="spellStart"/>
      <w:r w:rsidRPr="00BC3801">
        <w:rPr>
          <w:i/>
        </w:rPr>
        <w:t>reportCGI</w:t>
      </w:r>
      <w:proofErr w:type="spellEnd"/>
      <w:r w:rsidRPr="00BC3801">
        <w:t xml:space="preserve"> field for the associated </w:t>
      </w:r>
      <w:proofErr w:type="spellStart"/>
      <w:r w:rsidRPr="00BC3801">
        <w:rPr>
          <w:i/>
        </w:rPr>
        <w:t>measObject</w:t>
      </w:r>
      <w:proofErr w:type="spellEnd"/>
      <w:r w:rsidRPr="00BC3801">
        <w:t xml:space="preserve"> is an NR cell and that indicated cell is broadcasting </w:t>
      </w:r>
      <w:r w:rsidRPr="00BC3801">
        <w:rPr>
          <w:i/>
        </w:rPr>
        <w:t>SIB1</w:t>
      </w:r>
      <w:r w:rsidRPr="00BC3801">
        <w:t xml:space="preserve"> (see TS 38.213 [13], clause 13):</w:t>
      </w:r>
    </w:p>
    <w:p w14:paraId="4B991E24" w14:textId="77777777" w:rsidR="00886576" w:rsidRPr="00BC3801" w:rsidRDefault="00886576" w:rsidP="00886576">
      <w:pPr>
        <w:pStyle w:val="B4"/>
      </w:pPr>
      <w:r w:rsidRPr="00BC3801">
        <w:t>4&gt;</w:t>
      </w:r>
      <w:r w:rsidRPr="00BC3801">
        <w:tab/>
        <w:t xml:space="preserve">try to acquire </w:t>
      </w:r>
      <w:r w:rsidRPr="00BC3801">
        <w:rPr>
          <w:i/>
        </w:rPr>
        <w:t>SIB1</w:t>
      </w:r>
      <w:r w:rsidRPr="00BC3801">
        <w:t xml:space="preserve"> in the concerned </w:t>
      </w:r>
      <w:proofErr w:type="gramStart"/>
      <w:r w:rsidRPr="00BC3801">
        <w:t>cell;</w:t>
      </w:r>
      <w:proofErr w:type="gramEnd"/>
    </w:p>
    <w:p w14:paraId="4C263720" w14:textId="77777777" w:rsidR="00886576" w:rsidRPr="00BC3801" w:rsidRDefault="00886576" w:rsidP="00886576">
      <w:pPr>
        <w:pStyle w:val="B3"/>
      </w:pPr>
      <w:r w:rsidRPr="00BC3801">
        <w:t>3&gt;</w:t>
      </w:r>
      <w:r w:rsidRPr="00BC3801">
        <w:tab/>
        <w:t xml:space="preserve">if the cell indicated by </w:t>
      </w:r>
      <w:proofErr w:type="spellStart"/>
      <w:r w:rsidRPr="00BC3801">
        <w:rPr>
          <w:i/>
        </w:rPr>
        <w:t>reportCGI</w:t>
      </w:r>
      <w:proofErr w:type="spellEnd"/>
      <w:r w:rsidRPr="00BC3801">
        <w:t xml:space="preserve"> field is an E-UTRA cell:</w:t>
      </w:r>
    </w:p>
    <w:p w14:paraId="711D9D9D" w14:textId="77777777" w:rsidR="00886576" w:rsidRPr="00BC3801" w:rsidRDefault="00886576" w:rsidP="00886576">
      <w:pPr>
        <w:pStyle w:val="B4"/>
      </w:pPr>
      <w:r w:rsidRPr="00BC3801">
        <w:t>4&gt;</w:t>
      </w:r>
      <w:r w:rsidRPr="00BC3801">
        <w:tab/>
        <w:t xml:space="preserve">try to acquire </w:t>
      </w:r>
      <w:r w:rsidRPr="00BC3801">
        <w:rPr>
          <w:i/>
        </w:rPr>
        <w:t>SystemInformationBlockType1</w:t>
      </w:r>
      <w:r w:rsidRPr="00BC3801">
        <w:t xml:space="preserve"> in the concerned </w:t>
      </w:r>
      <w:proofErr w:type="gramStart"/>
      <w:r w:rsidRPr="00BC3801">
        <w:t>cell;</w:t>
      </w:r>
      <w:proofErr w:type="gramEnd"/>
    </w:p>
    <w:p w14:paraId="18348BD2" w14:textId="77777777" w:rsidR="00886576" w:rsidRPr="00BC3801" w:rsidRDefault="00886576" w:rsidP="00886576">
      <w:pPr>
        <w:pStyle w:val="B2"/>
      </w:pPr>
      <w:r w:rsidRPr="00BC3801">
        <w:rPr>
          <w:rFonts w:eastAsia="DengXian"/>
        </w:rPr>
        <w:t>2&gt;</w:t>
      </w:r>
      <w:r w:rsidRPr="00BC3801">
        <w:rPr>
          <w:rFonts w:eastAsia="DengXian"/>
        </w:rPr>
        <w:tab/>
        <w:t xml:space="preserve">if the </w:t>
      </w:r>
      <w:proofErr w:type="spellStart"/>
      <w:r w:rsidRPr="00BC3801">
        <w:rPr>
          <w:rFonts w:eastAsia="DengXian"/>
          <w:i/>
        </w:rPr>
        <w:t>ul-DelayValueConfig</w:t>
      </w:r>
      <w:proofErr w:type="spellEnd"/>
      <w:r w:rsidRPr="00BC3801">
        <w:rPr>
          <w:rFonts w:eastAsia="DengXian"/>
        </w:rPr>
        <w:t xml:space="preserve"> is configured for the </w:t>
      </w:r>
      <w:r w:rsidRPr="00BC3801">
        <w:t xml:space="preserve">associated </w:t>
      </w:r>
      <w:proofErr w:type="spellStart"/>
      <w:r w:rsidRPr="00BC3801">
        <w:rPr>
          <w:i/>
        </w:rPr>
        <w:t>reportConfig</w:t>
      </w:r>
      <w:proofErr w:type="spellEnd"/>
      <w:r w:rsidRPr="00BC3801">
        <w:t>:</w:t>
      </w:r>
    </w:p>
    <w:p w14:paraId="32E4AD77" w14:textId="77777777" w:rsidR="00886576" w:rsidRPr="00BC3801" w:rsidRDefault="00886576" w:rsidP="00886576">
      <w:pPr>
        <w:pStyle w:val="B3"/>
        <w:rPr>
          <w:i/>
        </w:rPr>
      </w:pPr>
      <w:r w:rsidRPr="00BC3801">
        <w:rPr>
          <w:rFonts w:eastAsia="DengXian"/>
        </w:rPr>
        <w:t>3&gt;</w:t>
      </w:r>
      <w:r w:rsidRPr="00BC3801">
        <w:rPr>
          <w:rFonts w:eastAsia="DengXian"/>
        </w:rPr>
        <w:tab/>
        <w:t xml:space="preserve">ignore the </w:t>
      </w:r>
      <w:proofErr w:type="spellStart"/>
      <w:proofErr w:type="gramStart"/>
      <w:r w:rsidRPr="00BC3801">
        <w:rPr>
          <w:i/>
        </w:rPr>
        <w:t>measObject</w:t>
      </w:r>
      <w:proofErr w:type="spellEnd"/>
      <w:r w:rsidRPr="00BC3801">
        <w:rPr>
          <w:i/>
        </w:rPr>
        <w:t>;</w:t>
      </w:r>
      <w:proofErr w:type="gramEnd"/>
    </w:p>
    <w:p w14:paraId="09DF6E39" w14:textId="77777777" w:rsidR="00886576" w:rsidRPr="00BC3801" w:rsidRDefault="00886576" w:rsidP="00886576">
      <w:pPr>
        <w:pStyle w:val="B3"/>
        <w:rPr>
          <w:rFonts w:eastAsia="DengXian"/>
        </w:rPr>
      </w:pPr>
      <w:r w:rsidRPr="00BC3801">
        <w:t>3&gt;</w:t>
      </w:r>
      <w:r w:rsidRPr="00BC3801">
        <w:tab/>
        <w:t>for each of the configured DRBs</w:t>
      </w:r>
      <w:r w:rsidRPr="00BC3801">
        <w:rPr>
          <w:i/>
        </w:rPr>
        <w:t>,</w:t>
      </w:r>
      <w:r w:rsidRPr="00BC3801">
        <w:t xml:space="preserve"> configure the PDCP layer to perform corresponding average UL PDCP packet delay measurement per </w:t>
      </w:r>
      <w:proofErr w:type="gramStart"/>
      <w:r w:rsidRPr="00BC3801">
        <w:t>DRB;</w:t>
      </w:r>
      <w:proofErr w:type="gramEnd"/>
    </w:p>
    <w:p w14:paraId="5B9438D4" w14:textId="77777777" w:rsidR="00886576" w:rsidRPr="00BC3801" w:rsidRDefault="00886576" w:rsidP="00886576">
      <w:pPr>
        <w:pStyle w:val="B2"/>
      </w:pPr>
      <w:r w:rsidRPr="00BC3801">
        <w:t>2&gt;</w:t>
      </w:r>
      <w:r w:rsidRPr="00BC3801">
        <w:tab/>
        <w:t xml:space="preserve">if the </w:t>
      </w:r>
      <w:proofErr w:type="spellStart"/>
      <w:r w:rsidRPr="00BC3801">
        <w:rPr>
          <w:i/>
        </w:rPr>
        <w:t>reportType</w:t>
      </w:r>
      <w:proofErr w:type="spellEnd"/>
      <w:r w:rsidRPr="00BC3801">
        <w:t xml:space="preserve"> for the associated </w:t>
      </w:r>
      <w:proofErr w:type="spellStart"/>
      <w:r w:rsidRPr="00BC3801">
        <w:rPr>
          <w:i/>
        </w:rPr>
        <w:t>reportConfig</w:t>
      </w:r>
      <w:proofErr w:type="spellEnd"/>
      <w:r w:rsidRPr="00BC3801">
        <w:t xml:space="preserve"> is </w:t>
      </w:r>
      <w:r w:rsidRPr="00BC3801">
        <w:rPr>
          <w:i/>
        </w:rPr>
        <w:t>periodical</w:t>
      </w:r>
      <w:r w:rsidRPr="00BC3801">
        <w:rPr>
          <w:iCs/>
        </w:rPr>
        <w:t>,</w:t>
      </w:r>
      <w:r w:rsidRPr="00BC3801">
        <w:t xml:space="preserve"> </w:t>
      </w:r>
      <w:proofErr w:type="spellStart"/>
      <w:r w:rsidRPr="00BC3801">
        <w:rPr>
          <w:i/>
        </w:rPr>
        <w:t>eventTriggered</w:t>
      </w:r>
      <w:proofErr w:type="spellEnd"/>
      <w:r w:rsidRPr="00BC3801">
        <w:t xml:space="preserve"> or</w:t>
      </w:r>
      <w:r w:rsidRPr="00BC3801">
        <w:rPr>
          <w:i/>
        </w:rPr>
        <w:t xml:space="preserve"> </w:t>
      </w:r>
      <w:proofErr w:type="spellStart"/>
      <w:r w:rsidRPr="00BC3801">
        <w:rPr>
          <w:i/>
        </w:rPr>
        <w:t>condTriggerConfig</w:t>
      </w:r>
      <w:proofErr w:type="spellEnd"/>
      <w:r w:rsidRPr="00BC3801">
        <w:t>:</w:t>
      </w:r>
    </w:p>
    <w:p w14:paraId="6054F8BA" w14:textId="77777777" w:rsidR="00886576" w:rsidRPr="00BC3801" w:rsidRDefault="00886576" w:rsidP="00886576">
      <w:pPr>
        <w:pStyle w:val="B3"/>
      </w:pPr>
      <w:r w:rsidRPr="00BC3801">
        <w:t>3&gt;</w:t>
      </w:r>
      <w:r w:rsidRPr="00BC3801">
        <w:tab/>
        <w:t>if a measurement gap configuration is setup, or</w:t>
      </w:r>
    </w:p>
    <w:p w14:paraId="36D6DE00" w14:textId="77777777" w:rsidR="00886576" w:rsidRPr="00BC3801" w:rsidRDefault="00886576" w:rsidP="00886576">
      <w:pPr>
        <w:pStyle w:val="B3"/>
      </w:pPr>
      <w:r w:rsidRPr="00BC3801">
        <w:t>3&gt;</w:t>
      </w:r>
      <w:r w:rsidRPr="00BC3801">
        <w:tab/>
        <w:t>if the UE does not require measurement gaps to perform the concerned measurements:</w:t>
      </w:r>
    </w:p>
    <w:p w14:paraId="6C0F6516" w14:textId="77777777" w:rsidR="00886576" w:rsidRPr="00BC3801" w:rsidRDefault="00886576" w:rsidP="00886576">
      <w:pPr>
        <w:pStyle w:val="B4"/>
      </w:pPr>
      <w:r w:rsidRPr="00BC3801">
        <w:t>4&gt;</w:t>
      </w:r>
      <w:r w:rsidRPr="00BC3801">
        <w:tab/>
        <w:t xml:space="preserve">if </w:t>
      </w:r>
      <w:r w:rsidRPr="00BC3801">
        <w:rPr>
          <w:i/>
        </w:rPr>
        <w:t>s-</w:t>
      </w:r>
      <w:proofErr w:type="spellStart"/>
      <w:r w:rsidRPr="00BC3801">
        <w:rPr>
          <w:i/>
        </w:rPr>
        <w:t>MeasureConfig</w:t>
      </w:r>
      <w:proofErr w:type="spellEnd"/>
      <w:r w:rsidRPr="00BC3801">
        <w:t xml:space="preserve"> is not configured, or</w:t>
      </w:r>
    </w:p>
    <w:p w14:paraId="25A5FAF3" w14:textId="77777777" w:rsidR="00886576" w:rsidRPr="00BC3801" w:rsidRDefault="00886576" w:rsidP="00886576">
      <w:pPr>
        <w:pStyle w:val="B4"/>
      </w:pPr>
      <w:r w:rsidRPr="00BC3801">
        <w:t>4&gt;</w:t>
      </w:r>
      <w:r w:rsidRPr="00BC3801">
        <w:tab/>
        <w:t xml:space="preserve">if </w:t>
      </w:r>
      <w:r w:rsidRPr="00BC3801">
        <w:rPr>
          <w:i/>
        </w:rPr>
        <w:t>s-</w:t>
      </w:r>
      <w:proofErr w:type="spellStart"/>
      <w:r w:rsidRPr="00BC3801">
        <w:rPr>
          <w:i/>
        </w:rPr>
        <w:t>MeasureConfig</w:t>
      </w:r>
      <w:proofErr w:type="spellEnd"/>
      <w:r w:rsidRPr="00BC3801">
        <w:t xml:space="preserve"> is set to </w:t>
      </w:r>
      <w:proofErr w:type="spellStart"/>
      <w:r w:rsidRPr="00BC3801">
        <w:rPr>
          <w:i/>
        </w:rPr>
        <w:t>ssb</w:t>
      </w:r>
      <w:proofErr w:type="spellEnd"/>
      <w:r w:rsidRPr="00BC3801">
        <w:rPr>
          <w:i/>
        </w:rPr>
        <w:t xml:space="preserve">-RSRP </w:t>
      </w:r>
      <w:r w:rsidRPr="00BC3801">
        <w:t xml:space="preserve">and the NR </w:t>
      </w:r>
      <w:proofErr w:type="spellStart"/>
      <w:r w:rsidRPr="00BC3801">
        <w:t>SpCell</w:t>
      </w:r>
      <w:proofErr w:type="spellEnd"/>
      <w:r w:rsidRPr="00BC3801">
        <w:t xml:space="preserve"> RSRP based on SS/PBCH block, after layer 3 filtering, is lower than </w:t>
      </w:r>
      <w:proofErr w:type="spellStart"/>
      <w:r w:rsidRPr="00BC3801">
        <w:rPr>
          <w:i/>
        </w:rPr>
        <w:t>ssb</w:t>
      </w:r>
      <w:proofErr w:type="spellEnd"/>
      <w:r w:rsidRPr="00BC3801">
        <w:rPr>
          <w:i/>
        </w:rPr>
        <w:t xml:space="preserve">-RSRP, </w:t>
      </w:r>
      <w:r w:rsidRPr="00BC3801">
        <w:t>or</w:t>
      </w:r>
    </w:p>
    <w:p w14:paraId="6B98FCCA" w14:textId="77777777" w:rsidR="00886576" w:rsidRPr="00BC3801" w:rsidRDefault="00886576" w:rsidP="00886576">
      <w:pPr>
        <w:pStyle w:val="B4"/>
      </w:pPr>
      <w:r w:rsidRPr="00BC3801">
        <w:t>4&gt;</w:t>
      </w:r>
      <w:r w:rsidRPr="00BC3801">
        <w:tab/>
        <w:t xml:space="preserve">if </w:t>
      </w:r>
      <w:r w:rsidRPr="00BC3801">
        <w:rPr>
          <w:i/>
        </w:rPr>
        <w:t>s-</w:t>
      </w:r>
      <w:proofErr w:type="spellStart"/>
      <w:r w:rsidRPr="00BC3801">
        <w:rPr>
          <w:i/>
        </w:rPr>
        <w:t>MeasureConfig</w:t>
      </w:r>
      <w:proofErr w:type="spellEnd"/>
      <w:r w:rsidRPr="00BC3801">
        <w:rPr>
          <w:i/>
        </w:rPr>
        <w:t xml:space="preserve"> </w:t>
      </w:r>
      <w:r w:rsidRPr="00BC3801">
        <w:t xml:space="preserve">is set to </w:t>
      </w:r>
      <w:proofErr w:type="spellStart"/>
      <w:r w:rsidRPr="00BC3801">
        <w:rPr>
          <w:i/>
        </w:rPr>
        <w:t>csi</w:t>
      </w:r>
      <w:proofErr w:type="spellEnd"/>
      <w:r w:rsidRPr="00BC3801">
        <w:rPr>
          <w:i/>
        </w:rPr>
        <w:t xml:space="preserve">-RSRP </w:t>
      </w:r>
      <w:r w:rsidRPr="00BC3801">
        <w:t xml:space="preserve">and the NR </w:t>
      </w:r>
      <w:proofErr w:type="spellStart"/>
      <w:r w:rsidRPr="00BC3801">
        <w:t>SpCell</w:t>
      </w:r>
      <w:proofErr w:type="spellEnd"/>
      <w:r w:rsidRPr="00BC3801">
        <w:t xml:space="preserve"> RSRP based on CSI-RS, after layer 3 filtering, is lower than </w:t>
      </w:r>
      <w:proofErr w:type="spellStart"/>
      <w:r w:rsidRPr="00BC3801">
        <w:rPr>
          <w:i/>
        </w:rPr>
        <w:t>csi</w:t>
      </w:r>
      <w:proofErr w:type="spellEnd"/>
      <w:r w:rsidRPr="00BC3801">
        <w:rPr>
          <w:i/>
        </w:rPr>
        <w:t>-RSRP</w:t>
      </w:r>
      <w:r w:rsidRPr="00BC3801">
        <w:t>:</w:t>
      </w:r>
    </w:p>
    <w:p w14:paraId="6726BA48" w14:textId="77777777" w:rsidR="00886576" w:rsidRPr="00BC3801" w:rsidRDefault="00886576" w:rsidP="00886576">
      <w:pPr>
        <w:pStyle w:val="B5"/>
      </w:pPr>
      <w:r w:rsidRPr="00BC3801">
        <w:t>5&gt;</w:t>
      </w:r>
      <w:r w:rsidRPr="00BC3801">
        <w:tab/>
        <w:t xml:space="preserve">if the </w:t>
      </w:r>
      <w:proofErr w:type="spellStart"/>
      <w:r w:rsidRPr="00BC3801">
        <w:rPr>
          <w:i/>
        </w:rPr>
        <w:t>measObject</w:t>
      </w:r>
      <w:proofErr w:type="spellEnd"/>
      <w:r w:rsidRPr="00BC3801">
        <w:t xml:space="preserve"> is associated to NR and the </w:t>
      </w:r>
      <w:proofErr w:type="spellStart"/>
      <w:r w:rsidRPr="00BC3801">
        <w:rPr>
          <w:i/>
        </w:rPr>
        <w:t>rsType</w:t>
      </w:r>
      <w:proofErr w:type="spellEnd"/>
      <w:r w:rsidRPr="00BC3801">
        <w:t xml:space="preserve"> is set to </w:t>
      </w:r>
      <w:proofErr w:type="spellStart"/>
      <w:r w:rsidRPr="00BC3801">
        <w:rPr>
          <w:i/>
        </w:rPr>
        <w:t>csi-rs</w:t>
      </w:r>
      <w:proofErr w:type="spellEnd"/>
      <w:r w:rsidRPr="00BC3801">
        <w:t>:</w:t>
      </w:r>
    </w:p>
    <w:p w14:paraId="53C54162" w14:textId="77777777" w:rsidR="00886576" w:rsidRPr="00BC3801" w:rsidRDefault="00886576" w:rsidP="00886576">
      <w:pPr>
        <w:pStyle w:val="B6"/>
        <w:rPr>
          <w:lang w:val="en-GB"/>
        </w:rPr>
      </w:pPr>
      <w:r w:rsidRPr="00BC3801">
        <w:rPr>
          <w:lang w:val="en-GB"/>
        </w:rPr>
        <w:t>6&gt;</w:t>
      </w:r>
      <w:r w:rsidRPr="00BC3801">
        <w:rPr>
          <w:lang w:val="en-GB"/>
        </w:rPr>
        <w:tab/>
        <w:t xml:space="preserve">if </w:t>
      </w:r>
      <w:proofErr w:type="spellStart"/>
      <w:r w:rsidRPr="00BC3801">
        <w:rPr>
          <w:lang w:val="en-GB"/>
        </w:rPr>
        <w:t>reportQuantityRS</w:t>
      </w:r>
      <w:proofErr w:type="spellEnd"/>
      <w:r w:rsidRPr="00BC3801">
        <w:rPr>
          <w:lang w:val="en-GB"/>
        </w:rPr>
        <w:t xml:space="preserve">-Indexes and </w:t>
      </w:r>
      <w:proofErr w:type="spellStart"/>
      <w:r w:rsidRPr="00BC3801">
        <w:rPr>
          <w:lang w:val="en-GB"/>
        </w:rPr>
        <w:t>maxNrofRS-IndexesToReport</w:t>
      </w:r>
      <w:proofErr w:type="spellEnd"/>
      <w:r w:rsidRPr="00BC3801">
        <w:rPr>
          <w:lang w:val="en-GB"/>
        </w:rPr>
        <w:t xml:space="preserve"> for the associated </w:t>
      </w:r>
      <w:proofErr w:type="spellStart"/>
      <w:r w:rsidRPr="00BC3801">
        <w:rPr>
          <w:lang w:val="en-GB"/>
        </w:rPr>
        <w:t>reportConfig</w:t>
      </w:r>
      <w:proofErr w:type="spellEnd"/>
      <w:r w:rsidRPr="00BC3801">
        <w:rPr>
          <w:lang w:val="en-GB"/>
        </w:rPr>
        <w:t xml:space="preserve"> are configured:</w:t>
      </w:r>
    </w:p>
    <w:p w14:paraId="516A35A6" w14:textId="77777777" w:rsidR="00886576" w:rsidRPr="00BC3801" w:rsidRDefault="00886576" w:rsidP="00886576">
      <w:pPr>
        <w:pStyle w:val="B7"/>
        <w:rPr>
          <w:lang w:val="en-GB"/>
        </w:rPr>
      </w:pPr>
      <w:r w:rsidRPr="00BC3801">
        <w:rPr>
          <w:lang w:val="en-GB"/>
        </w:rPr>
        <w:t>7&gt;</w:t>
      </w:r>
      <w:r w:rsidRPr="00BC3801">
        <w:rPr>
          <w:lang w:val="en-GB"/>
        </w:rPr>
        <w:tab/>
        <w:t xml:space="preserve">derive layer 3 filtered beam measurements only based on CSI-RS for each measurement quantity indicated in </w:t>
      </w:r>
      <w:proofErr w:type="spellStart"/>
      <w:r w:rsidRPr="00BC3801">
        <w:rPr>
          <w:i/>
          <w:lang w:val="en-GB"/>
        </w:rPr>
        <w:t>reportQuantityRS</w:t>
      </w:r>
      <w:proofErr w:type="spellEnd"/>
      <w:r w:rsidRPr="00BC3801">
        <w:rPr>
          <w:i/>
          <w:lang w:val="en-GB"/>
        </w:rPr>
        <w:t>-Indexes</w:t>
      </w:r>
      <w:r w:rsidRPr="00BC3801">
        <w:rPr>
          <w:lang w:val="en-GB"/>
        </w:rPr>
        <w:t>, as described in 5.5.3.</w:t>
      </w:r>
      <w:proofErr w:type="gramStart"/>
      <w:r w:rsidRPr="00BC3801">
        <w:rPr>
          <w:lang w:val="en-GB"/>
        </w:rPr>
        <w:t>3a;</w:t>
      </w:r>
      <w:proofErr w:type="gramEnd"/>
    </w:p>
    <w:p w14:paraId="72991477" w14:textId="77777777" w:rsidR="00886576" w:rsidRPr="00BC3801" w:rsidRDefault="00886576" w:rsidP="00886576">
      <w:pPr>
        <w:pStyle w:val="B6"/>
        <w:rPr>
          <w:lang w:val="en-GB"/>
        </w:rPr>
      </w:pPr>
      <w:r w:rsidRPr="00BC3801">
        <w:rPr>
          <w:lang w:val="en-GB"/>
        </w:rPr>
        <w:t>6&gt;</w:t>
      </w:r>
      <w:r w:rsidRPr="00BC3801">
        <w:rPr>
          <w:lang w:val="en-GB"/>
        </w:rPr>
        <w:tab/>
        <w:t xml:space="preserve">derive cell measurement results based on CSI-RS for the trigger quantity and each measurement quantity indicated in </w:t>
      </w:r>
      <w:proofErr w:type="spellStart"/>
      <w:r w:rsidRPr="00BC3801">
        <w:rPr>
          <w:i/>
          <w:lang w:val="en-GB"/>
        </w:rPr>
        <w:t>reportQuantityCell</w:t>
      </w:r>
      <w:proofErr w:type="spellEnd"/>
      <w:r w:rsidRPr="00BC3801">
        <w:rPr>
          <w:lang w:val="en-GB"/>
        </w:rPr>
        <w:t xml:space="preserve"> using parameters from the associated </w:t>
      </w:r>
      <w:proofErr w:type="spellStart"/>
      <w:r w:rsidRPr="00BC3801">
        <w:rPr>
          <w:i/>
          <w:lang w:val="en-GB"/>
        </w:rPr>
        <w:t>measObject</w:t>
      </w:r>
      <w:proofErr w:type="spellEnd"/>
      <w:r w:rsidRPr="00BC3801">
        <w:rPr>
          <w:lang w:val="en-GB"/>
        </w:rPr>
        <w:t xml:space="preserve">, as described in </w:t>
      </w:r>
      <w:proofErr w:type="gramStart"/>
      <w:r w:rsidRPr="00BC3801">
        <w:rPr>
          <w:lang w:val="en-GB"/>
        </w:rPr>
        <w:t>5.5.3.3;</w:t>
      </w:r>
      <w:proofErr w:type="gramEnd"/>
    </w:p>
    <w:p w14:paraId="75B32066" w14:textId="77777777" w:rsidR="00886576" w:rsidRPr="00BC3801" w:rsidRDefault="00886576" w:rsidP="00886576">
      <w:pPr>
        <w:pStyle w:val="B5"/>
      </w:pPr>
      <w:r w:rsidRPr="00BC3801">
        <w:t>5&gt;</w:t>
      </w:r>
      <w:r w:rsidRPr="00BC3801">
        <w:tab/>
        <w:t xml:space="preserve">if the </w:t>
      </w:r>
      <w:proofErr w:type="spellStart"/>
      <w:r w:rsidRPr="00BC3801">
        <w:rPr>
          <w:i/>
        </w:rPr>
        <w:t>measObject</w:t>
      </w:r>
      <w:proofErr w:type="spellEnd"/>
      <w:r w:rsidRPr="00BC3801">
        <w:t xml:space="preserve"> is associated to NR and the </w:t>
      </w:r>
      <w:proofErr w:type="spellStart"/>
      <w:r w:rsidRPr="00BC3801">
        <w:rPr>
          <w:i/>
        </w:rPr>
        <w:t>rsType</w:t>
      </w:r>
      <w:proofErr w:type="spellEnd"/>
      <w:r w:rsidRPr="00BC3801">
        <w:t xml:space="preserve"> is set to </w:t>
      </w:r>
      <w:proofErr w:type="spellStart"/>
      <w:r w:rsidRPr="00BC3801">
        <w:rPr>
          <w:i/>
        </w:rPr>
        <w:t>ssb</w:t>
      </w:r>
      <w:proofErr w:type="spellEnd"/>
      <w:r w:rsidRPr="00BC3801">
        <w:t>:</w:t>
      </w:r>
    </w:p>
    <w:p w14:paraId="73EEDCF7" w14:textId="77777777" w:rsidR="00886576" w:rsidRPr="00BC3801" w:rsidRDefault="00886576" w:rsidP="00886576">
      <w:pPr>
        <w:pStyle w:val="B6"/>
        <w:rPr>
          <w:lang w:val="en-GB"/>
        </w:rPr>
      </w:pPr>
      <w:r w:rsidRPr="00BC3801">
        <w:rPr>
          <w:lang w:val="en-GB"/>
        </w:rPr>
        <w:lastRenderedPageBreak/>
        <w:t>6&gt;</w:t>
      </w:r>
      <w:r w:rsidRPr="00BC3801">
        <w:rPr>
          <w:lang w:val="en-GB"/>
        </w:rPr>
        <w:tab/>
        <w:t xml:space="preserve">if </w:t>
      </w:r>
      <w:proofErr w:type="spellStart"/>
      <w:r w:rsidRPr="00BC3801">
        <w:rPr>
          <w:lang w:val="en-GB"/>
        </w:rPr>
        <w:t>reportQuantityRS</w:t>
      </w:r>
      <w:proofErr w:type="spellEnd"/>
      <w:r w:rsidRPr="00BC3801">
        <w:rPr>
          <w:lang w:val="en-GB"/>
        </w:rPr>
        <w:t xml:space="preserve">-Indexes and </w:t>
      </w:r>
      <w:proofErr w:type="spellStart"/>
      <w:r w:rsidRPr="00BC3801">
        <w:rPr>
          <w:lang w:val="en-GB"/>
        </w:rPr>
        <w:t>maxNrofRS-IndexesToReport</w:t>
      </w:r>
      <w:proofErr w:type="spellEnd"/>
      <w:r w:rsidRPr="00BC3801">
        <w:rPr>
          <w:lang w:val="en-GB"/>
        </w:rPr>
        <w:t xml:space="preserve"> for the associated </w:t>
      </w:r>
      <w:proofErr w:type="spellStart"/>
      <w:r w:rsidRPr="00BC3801">
        <w:rPr>
          <w:lang w:val="en-GB"/>
        </w:rPr>
        <w:t>reportConfig</w:t>
      </w:r>
      <w:proofErr w:type="spellEnd"/>
      <w:r w:rsidRPr="00BC3801">
        <w:rPr>
          <w:lang w:val="en-GB"/>
        </w:rPr>
        <w:t xml:space="preserve"> are configured:</w:t>
      </w:r>
    </w:p>
    <w:p w14:paraId="2D9FEFEF" w14:textId="77777777" w:rsidR="00886576" w:rsidRPr="00BC3801" w:rsidRDefault="00886576" w:rsidP="00886576">
      <w:pPr>
        <w:pStyle w:val="B7"/>
        <w:rPr>
          <w:lang w:val="en-GB"/>
        </w:rPr>
      </w:pPr>
      <w:r w:rsidRPr="00BC3801">
        <w:rPr>
          <w:lang w:val="en-GB"/>
        </w:rPr>
        <w:t>7&gt;</w:t>
      </w:r>
      <w:r w:rsidRPr="00BC3801">
        <w:rPr>
          <w:lang w:val="en-GB"/>
        </w:rPr>
        <w:tab/>
        <w:t xml:space="preserve">derive layer 3 beam measurements only based on SS/PBCH block for each measurement quantity indicated in </w:t>
      </w:r>
      <w:proofErr w:type="spellStart"/>
      <w:r w:rsidRPr="00BC3801">
        <w:rPr>
          <w:i/>
          <w:lang w:val="en-GB"/>
        </w:rPr>
        <w:t>reportQuantityRS</w:t>
      </w:r>
      <w:proofErr w:type="spellEnd"/>
      <w:r w:rsidRPr="00BC3801">
        <w:rPr>
          <w:i/>
          <w:lang w:val="en-GB"/>
        </w:rPr>
        <w:t>-Indexes</w:t>
      </w:r>
      <w:r w:rsidRPr="00BC3801">
        <w:rPr>
          <w:lang w:val="en-GB"/>
        </w:rPr>
        <w:t>, as described in 5.5.3.</w:t>
      </w:r>
      <w:proofErr w:type="gramStart"/>
      <w:r w:rsidRPr="00BC3801">
        <w:rPr>
          <w:lang w:val="en-GB"/>
        </w:rPr>
        <w:t>3a;</w:t>
      </w:r>
      <w:proofErr w:type="gramEnd"/>
    </w:p>
    <w:p w14:paraId="6BC47592" w14:textId="77777777" w:rsidR="00886576" w:rsidRPr="00BC3801" w:rsidRDefault="00886576" w:rsidP="00886576">
      <w:pPr>
        <w:pStyle w:val="B6"/>
        <w:rPr>
          <w:lang w:val="en-GB"/>
        </w:rPr>
      </w:pPr>
      <w:r w:rsidRPr="00BC3801">
        <w:rPr>
          <w:lang w:val="en-GB"/>
        </w:rPr>
        <w:t>6&gt;</w:t>
      </w:r>
      <w:r w:rsidRPr="00BC3801">
        <w:rPr>
          <w:lang w:val="en-GB"/>
        </w:rPr>
        <w:tab/>
        <w:t xml:space="preserve">derive cell measurement results based on SS/PBCH block for the trigger quantity and each measurement quantity indicated in </w:t>
      </w:r>
      <w:proofErr w:type="spellStart"/>
      <w:r w:rsidRPr="00BC3801">
        <w:rPr>
          <w:i/>
          <w:lang w:val="en-GB"/>
        </w:rPr>
        <w:t>reportQuantityCell</w:t>
      </w:r>
      <w:proofErr w:type="spellEnd"/>
      <w:r w:rsidRPr="00BC3801">
        <w:rPr>
          <w:lang w:val="en-GB"/>
        </w:rPr>
        <w:t xml:space="preserve"> using parameters from the associated </w:t>
      </w:r>
      <w:proofErr w:type="spellStart"/>
      <w:r w:rsidRPr="00BC3801">
        <w:rPr>
          <w:i/>
          <w:lang w:val="en-GB"/>
        </w:rPr>
        <w:t>measObject</w:t>
      </w:r>
      <w:proofErr w:type="spellEnd"/>
      <w:r w:rsidRPr="00BC3801">
        <w:rPr>
          <w:lang w:val="en-GB"/>
        </w:rPr>
        <w:t xml:space="preserve">, as described in </w:t>
      </w:r>
      <w:proofErr w:type="gramStart"/>
      <w:r w:rsidRPr="00BC3801">
        <w:rPr>
          <w:lang w:val="en-GB"/>
        </w:rPr>
        <w:t>5.5.3.3;</w:t>
      </w:r>
      <w:proofErr w:type="gramEnd"/>
    </w:p>
    <w:p w14:paraId="6ADF4265" w14:textId="77777777" w:rsidR="00886576" w:rsidRPr="00BC3801" w:rsidRDefault="00886576" w:rsidP="00886576">
      <w:pPr>
        <w:pStyle w:val="B5"/>
      </w:pPr>
      <w:r w:rsidRPr="00BC3801">
        <w:t>5&gt;</w:t>
      </w:r>
      <w:r w:rsidRPr="00BC3801">
        <w:tab/>
        <w:t xml:space="preserve">if the </w:t>
      </w:r>
      <w:proofErr w:type="spellStart"/>
      <w:r w:rsidRPr="00BC3801">
        <w:rPr>
          <w:i/>
        </w:rPr>
        <w:t>measObject</w:t>
      </w:r>
      <w:proofErr w:type="spellEnd"/>
      <w:r w:rsidRPr="00BC3801">
        <w:t xml:space="preserve"> is associated to E-UTRA:</w:t>
      </w:r>
    </w:p>
    <w:p w14:paraId="12030D29" w14:textId="77777777" w:rsidR="00886576" w:rsidRPr="00BC3801" w:rsidRDefault="00886576" w:rsidP="00886576">
      <w:pPr>
        <w:pStyle w:val="B6"/>
        <w:rPr>
          <w:lang w:val="en-GB"/>
        </w:rPr>
      </w:pPr>
      <w:r w:rsidRPr="00BC3801">
        <w:rPr>
          <w:lang w:val="en-GB"/>
        </w:rPr>
        <w:t>6&gt;</w:t>
      </w:r>
      <w:r w:rsidRPr="00BC3801">
        <w:rPr>
          <w:lang w:val="en-GB"/>
        </w:rPr>
        <w:tab/>
        <w:t xml:space="preserve">perform the corresponding measurements associated to neighbouring cells on the frequencies indicated in the concerned </w:t>
      </w:r>
      <w:proofErr w:type="spellStart"/>
      <w:r w:rsidRPr="00BC3801">
        <w:rPr>
          <w:i/>
          <w:lang w:val="en-GB"/>
        </w:rPr>
        <w:t>measObject</w:t>
      </w:r>
      <w:proofErr w:type="spellEnd"/>
      <w:r w:rsidRPr="00BC3801">
        <w:rPr>
          <w:lang w:val="en-GB"/>
        </w:rPr>
        <w:t xml:space="preserve">, as described in </w:t>
      </w:r>
      <w:proofErr w:type="gramStart"/>
      <w:r w:rsidRPr="00BC3801">
        <w:rPr>
          <w:lang w:val="en-GB"/>
        </w:rPr>
        <w:t>5.5.3.</w:t>
      </w:r>
      <w:r w:rsidRPr="00BC3801">
        <w:rPr>
          <w:rFonts w:eastAsiaTheme="minorEastAsia"/>
          <w:lang w:val="en-GB" w:eastAsia="zh-CN"/>
        </w:rPr>
        <w:t>2</w:t>
      </w:r>
      <w:r w:rsidRPr="00BC3801">
        <w:rPr>
          <w:lang w:val="en-GB"/>
        </w:rPr>
        <w:t>;</w:t>
      </w:r>
      <w:proofErr w:type="gramEnd"/>
    </w:p>
    <w:p w14:paraId="1A1CAA19" w14:textId="77777777" w:rsidR="00886576" w:rsidRPr="00BC3801" w:rsidRDefault="00886576" w:rsidP="00886576">
      <w:pPr>
        <w:pStyle w:val="B5"/>
      </w:pPr>
      <w:r w:rsidRPr="00BC3801">
        <w:t>5&gt;</w:t>
      </w:r>
      <w:r w:rsidRPr="00BC3801">
        <w:tab/>
        <w:t xml:space="preserve">if the </w:t>
      </w:r>
      <w:proofErr w:type="spellStart"/>
      <w:r w:rsidRPr="00BC3801">
        <w:t>measObject</w:t>
      </w:r>
      <w:proofErr w:type="spellEnd"/>
      <w:r w:rsidRPr="00BC3801">
        <w:t xml:space="preserve"> is associated to UTRA-FDD:</w:t>
      </w:r>
    </w:p>
    <w:p w14:paraId="58B65081" w14:textId="77777777" w:rsidR="00886576" w:rsidRPr="00BC3801" w:rsidRDefault="00886576" w:rsidP="00886576">
      <w:pPr>
        <w:pStyle w:val="B6"/>
        <w:rPr>
          <w:lang w:val="en-GB"/>
        </w:rPr>
      </w:pPr>
      <w:r w:rsidRPr="00BC3801">
        <w:rPr>
          <w:lang w:val="en-GB"/>
        </w:rPr>
        <w:t>6&gt;</w:t>
      </w:r>
      <w:r w:rsidRPr="00BC3801">
        <w:rPr>
          <w:lang w:val="en-GB"/>
        </w:rPr>
        <w:tab/>
        <w:t xml:space="preserve">perform the corresponding measurements associated to neighbouring cells on the frequencies indicated in the concerned </w:t>
      </w:r>
      <w:proofErr w:type="spellStart"/>
      <w:r w:rsidRPr="00BC3801">
        <w:rPr>
          <w:i/>
          <w:lang w:val="en-GB"/>
        </w:rPr>
        <w:t>measObject</w:t>
      </w:r>
      <w:proofErr w:type="spellEnd"/>
      <w:r w:rsidRPr="00BC3801">
        <w:rPr>
          <w:lang w:val="en-GB"/>
        </w:rPr>
        <w:t xml:space="preserve">, as described in </w:t>
      </w:r>
      <w:proofErr w:type="gramStart"/>
      <w:r w:rsidRPr="00BC3801">
        <w:rPr>
          <w:lang w:val="en-GB"/>
        </w:rPr>
        <w:t>5.5.3.</w:t>
      </w:r>
      <w:r w:rsidRPr="00BC3801">
        <w:rPr>
          <w:rFonts w:eastAsia="Yu Mincho"/>
          <w:lang w:val="en-GB" w:eastAsia="zh-CN"/>
        </w:rPr>
        <w:t>2</w:t>
      </w:r>
      <w:r w:rsidRPr="00BC3801">
        <w:rPr>
          <w:lang w:val="en-GB"/>
        </w:rPr>
        <w:t>;</w:t>
      </w:r>
      <w:proofErr w:type="gramEnd"/>
    </w:p>
    <w:p w14:paraId="653B5361" w14:textId="77777777" w:rsidR="00886576" w:rsidRPr="00BC3801" w:rsidRDefault="00886576" w:rsidP="00886576">
      <w:pPr>
        <w:pStyle w:val="B4"/>
      </w:pPr>
      <w:r w:rsidRPr="00BC3801">
        <w:t>4&gt;</w:t>
      </w:r>
      <w:r w:rsidRPr="00BC3801">
        <w:tab/>
        <w:t xml:space="preserve">if the </w:t>
      </w:r>
      <w:proofErr w:type="spellStart"/>
      <w:r w:rsidRPr="00BC3801">
        <w:rPr>
          <w:i/>
          <w:lang w:eastAsia="zh-CN"/>
        </w:rPr>
        <w:t>m</w:t>
      </w:r>
      <w:r w:rsidRPr="00BC3801">
        <w:rPr>
          <w:i/>
        </w:rPr>
        <w:t>easRSSI-ReportConfig</w:t>
      </w:r>
      <w:proofErr w:type="spellEnd"/>
      <w:r w:rsidRPr="00BC3801">
        <w:t xml:space="preserve"> is configured in the associated </w:t>
      </w:r>
      <w:proofErr w:type="spellStart"/>
      <w:r w:rsidRPr="00BC3801">
        <w:rPr>
          <w:i/>
        </w:rPr>
        <w:t>reportConfig</w:t>
      </w:r>
      <w:proofErr w:type="spellEnd"/>
      <w:r w:rsidRPr="00BC3801">
        <w:t>:</w:t>
      </w:r>
    </w:p>
    <w:p w14:paraId="2FFAAD5F" w14:textId="77777777" w:rsidR="00886576" w:rsidRPr="00BC3801" w:rsidRDefault="00886576" w:rsidP="00886576">
      <w:pPr>
        <w:pStyle w:val="B5"/>
      </w:pPr>
      <w:r w:rsidRPr="00BC3801">
        <w:t>5&gt;</w:t>
      </w:r>
      <w:r w:rsidRPr="00BC3801">
        <w:tab/>
        <w:t xml:space="preserve">perform the RSSI and channel occupancy measurements on the frequency configured by </w:t>
      </w:r>
      <w:proofErr w:type="spellStart"/>
      <w:r w:rsidRPr="00BC3801">
        <w:rPr>
          <w:rFonts w:cs="Arial"/>
          <w:i/>
          <w:iCs/>
        </w:rPr>
        <w:t>rmtc</w:t>
      </w:r>
      <w:proofErr w:type="spellEnd"/>
      <w:r w:rsidRPr="00BC3801">
        <w:rPr>
          <w:rFonts w:cs="Arial"/>
          <w:i/>
          <w:iCs/>
        </w:rPr>
        <w:t>-Frequency</w:t>
      </w:r>
      <w:r w:rsidRPr="00BC3801">
        <w:t xml:space="preserve"> in the associated </w:t>
      </w:r>
      <w:proofErr w:type="gramStart"/>
      <w:r w:rsidRPr="00BC3801">
        <w:rPr>
          <w:i/>
          <w:noProof/>
        </w:rPr>
        <w:t>measObject</w:t>
      </w:r>
      <w:r w:rsidRPr="00BC3801">
        <w:t>;</w:t>
      </w:r>
      <w:proofErr w:type="gramEnd"/>
    </w:p>
    <w:p w14:paraId="3ED9D606" w14:textId="77777777" w:rsidR="00886576" w:rsidRPr="00BC3801" w:rsidRDefault="00886576" w:rsidP="00886576">
      <w:pPr>
        <w:pStyle w:val="B2"/>
      </w:pPr>
      <w:r w:rsidRPr="00BC3801">
        <w:t>2&gt;</w:t>
      </w:r>
      <w:r w:rsidRPr="00BC3801">
        <w:tab/>
        <w:t xml:space="preserve">if the </w:t>
      </w:r>
      <w:proofErr w:type="spellStart"/>
      <w:r w:rsidRPr="00BC3801">
        <w:rPr>
          <w:i/>
        </w:rPr>
        <w:t>reportType</w:t>
      </w:r>
      <w:proofErr w:type="spellEnd"/>
      <w:r w:rsidRPr="00BC3801">
        <w:t xml:space="preserve"> for the associated </w:t>
      </w:r>
      <w:proofErr w:type="spellStart"/>
      <w:r w:rsidRPr="00BC3801">
        <w:rPr>
          <w:i/>
        </w:rPr>
        <w:t>reportConfig</w:t>
      </w:r>
      <w:proofErr w:type="spellEnd"/>
      <w:r w:rsidRPr="00BC3801">
        <w:t xml:space="preserve"> is set to </w:t>
      </w:r>
      <w:proofErr w:type="spellStart"/>
      <w:r w:rsidRPr="00BC3801">
        <w:rPr>
          <w:i/>
        </w:rPr>
        <w:t>reportSFTD</w:t>
      </w:r>
      <w:proofErr w:type="spellEnd"/>
      <w:r w:rsidRPr="00BC3801">
        <w:rPr>
          <w:i/>
        </w:rPr>
        <w:t xml:space="preserve"> </w:t>
      </w:r>
      <w:r w:rsidRPr="00BC3801">
        <w:t xml:space="preserve">and the </w:t>
      </w:r>
      <w:proofErr w:type="spellStart"/>
      <w:r w:rsidRPr="00BC3801">
        <w:rPr>
          <w:i/>
        </w:rPr>
        <w:t>numberOfReportsSent</w:t>
      </w:r>
      <w:proofErr w:type="spellEnd"/>
      <w:r w:rsidRPr="00BC3801">
        <w:t xml:space="preserve"> as defined within the </w:t>
      </w:r>
      <w:proofErr w:type="spellStart"/>
      <w:r w:rsidRPr="00BC3801">
        <w:rPr>
          <w:i/>
        </w:rPr>
        <w:t>VarMeasReportList</w:t>
      </w:r>
      <w:proofErr w:type="spellEnd"/>
      <w:r w:rsidRPr="00BC3801">
        <w:t xml:space="preserve"> for this </w:t>
      </w:r>
      <w:proofErr w:type="spellStart"/>
      <w:r w:rsidRPr="00BC3801">
        <w:rPr>
          <w:i/>
        </w:rPr>
        <w:t>measId</w:t>
      </w:r>
      <w:proofErr w:type="spellEnd"/>
      <w:r w:rsidRPr="00BC3801">
        <w:t xml:space="preserve"> is less than one:</w:t>
      </w:r>
    </w:p>
    <w:p w14:paraId="45F48D14" w14:textId="77777777" w:rsidR="00886576" w:rsidRPr="00BC3801" w:rsidRDefault="00886576" w:rsidP="00886576">
      <w:pPr>
        <w:pStyle w:val="B3"/>
      </w:pPr>
      <w:r w:rsidRPr="00BC3801">
        <w:t>3&gt;</w:t>
      </w:r>
      <w:r w:rsidRPr="00BC3801">
        <w:tab/>
        <w:t xml:space="preserve">if the </w:t>
      </w:r>
      <w:proofErr w:type="spellStart"/>
      <w:r w:rsidRPr="00BC3801">
        <w:rPr>
          <w:i/>
        </w:rPr>
        <w:t>reportSFTD-Meas</w:t>
      </w:r>
      <w:proofErr w:type="spellEnd"/>
      <w:r w:rsidRPr="00BC3801">
        <w:t xml:space="preserve"> is set to </w:t>
      </w:r>
      <w:r w:rsidRPr="00BC3801">
        <w:rPr>
          <w:i/>
        </w:rPr>
        <w:t>true:</w:t>
      </w:r>
    </w:p>
    <w:p w14:paraId="51D51D7E" w14:textId="77777777" w:rsidR="00886576" w:rsidRPr="00BC3801" w:rsidRDefault="00886576" w:rsidP="00886576">
      <w:pPr>
        <w:pStyle w:val="B4"/>
      </w:pPr>
      <w:r w:rsidRPr="00BC3801">
        <w:t>4&gt;</w:t>
      </w:r>
      <w:r w:rsidRPr="00BC3801">
        <w:tab/>
        <w:t xml:space="preserve">if the </w:t>
      </w:r>
      <w:proofErr w:type="spellStart"/>
      <w:r w:rsidRPr="00BC3801">
        <w:rPr>
          <w:i/>
        </w:rPr>
        <w:t>measObject</w:t>
      </w:r>
      <w:proofErr w:type="spellEnd"/>
      <w:r w:rsidRPr="00BC3801">
        <w:t xml:space="preserve"> is associated to E-UTRA:</w:t>
      </w:r>
    </w:p>
    <w:p w14:paraId="77D953D2" w14:textId="77777777" w:rsidR="00886576" w:rsidRPr="00BC3801" w:rsidRDefault="00886576" w:rsidP="00886576">
      <w:pPr>
        <w:pStyle w:val="B5"/>
      </w:pPr>
      <w:r w:rsidRPr="00BC3801">
        <w:t>5&gt;</w:t>
      </w:r>
      <w:r w:rsidRPr="00BC3801">
        <w:tab/>
        <w:t xml:space="preserve">perform SFTD measurements between the </w:t>
      </w:r>
      <w:proofErr w:type="spellStart"/>
      <w:r w:rsidRPr="00BC3801">
        <w:t>PCell</w:t>
      </w:r>
      <w:proofErr w:type="spellEnd"/>
      <w:r w:rsidRPr="00BC3801">
        <w:t xml:space="preserve"> and the E-UTRA </w:t>
      </w:r>
      <w:proofErr w:type="spellStart"/>
      <w:proofErr w:type="gramStart"/>
      <w:r w:rsidRPr="00BC3801">
        <w:t>PSCell</w:t>
      </w:r>
      <w:proofErr w:type="spellEnd"/>
      <w:r w:rsidRPr="00BC3801">
        <w:t>;</w:t>
      </w:r>
      <w:proofErr w:type="gramEnd"/>
    </w:p>
    <w:p w14:paraId="67719274" w14:textId="77777777" w:rsidR="00886576" w:rsidRPr="00BC3801" w:rsidRDefault="00886576" w:rsidP="00886576">
      <w:pPr>
        <w:pStyle w:val="B5"/>
      </w:pPr>
      <w:r w:rsidRPr="00BC3801">
        <w:t>5&gt;</w:t>
      </w:r>
      <w:r w:rsidRPr="00BC3801">
        <w:tab/>
        <w:t xml:space="preserve">if the </w:t>
      </w:r>
      <w:proofErr w:type="spellStart"/>
      <w:r w:rsidRPr="00BC3801">
        <w:rPr>
          <w:i/>
        </w:rPr>
        <w:t>reportRSRP</w:t>
      </w:r>
      <w:proofErr w:type="spellEnd"/>
      <w:r w:rsidRPr="00BC3801">
        <w:t xml:space="preserve"> is set to </w:t>
      </w:r>
      <w:proofErr w:type="gramStart"/>
      <w:r w:rsidRPr="00BC3801">
        <w:rPr>
          <w:i/>
        </w:rPr>
        <w:t>true</w:t>
      </w:r>
      <w:r w:rsidRPr="00BC3801">
        <w:t>;</w:t>
      </w:r>
      <w:proofErr w:type="gramEnd"/>
    </w:p>
    <w:p w14:paraId="0B0C4D07" w14:textId="77777777" w:rsidR="00886576" w:rsidRPr="00BC3801" w:rsidRDefault="00886576" w:rsidP="00886576">
      <w:pPr>
        <w:pStyle w:val="B6"/>
        <w:rPr>
          <w:lang w:val="en-GB"/>
        </w:rPr>
      </w:pPr>
      <w:r w:rsidRPr="00BC3801">
        <w:rPr>
          <w:lang w:val="en-GB"/>
        </w:rPr>
        <w:t>6&gt;</w:t>
      </w:r>
      <w:r w:rsidRPr="00BC3801">
        <w:rPr>
          <w:lang w:val="en-GB"/>
        </w:rPr>
        <w:tab/>
        <w:t xml:space="preserve">perform RSRP measurements for the E-UTRA </w:t>
      </w:r>
      <w:proofErr w:type="spellStart"/>
      <w:proofErr w:type="gramStart"/>
      <w:r w:rsidRPr="00BC3801">
        <w:rPr>
          <w:lang w:val="en-GB"/>
        </w:rPr>
        <w:t>PSCell</w:t>
      </w:r>
      <w:proofErr w:type="spellEnd"/>
      <w:r w:rsidRPr="00BC3801">
        <w:rPr>
          <w:lang w:val="en-GB"/>
        </w:rPr>
        <w:t>;</w:t>
      </w:r>
      <w:proofErr w:type="gramEnd"/>
    </w:p>
    <w:p w14:paraId="71F3B3B2" w14:textId="77777777" w:rsidR="00886576" w:rsidRPr="00BC3801" w:rsidRDefault="00886576" w:rsidP="00886576">
      <w:pPr>
        <w:pStyle w:val="B4"/>
      </w:pPr>
      <w:r w:rsidRPr="00BC3801">
        <w:t>4&gt;</w:t>
      </w:r>
      <w:r w:rsidRPr="00BC3801">
        <w:tab/>
        <w:t xml:space="preserve">else if the </w:t>
      </w:r>
      <w:proofErr w:type="spellStart"/>
      <w:r w:rsidRPr="00BC3801">
        <w:rPr>
          <w:i/>
        </w:rPr>
        <w:t>measObject</w:t>
      </w:r>
      <w:proofErr w:type="spellEnd"/>
      <w:r w:rsidRPr="00BC3801">
        <w:t xml:space="preserve"> is associated to NR:</w:t>
      </w:r>
    </w:p>
    <w:p w14:paraId="2D41AFAC" w14:textId="77777777" w:rsidR="00886576" w:rsidRPr="00BC3801" w:rsidRDefault="00886576" w:rsidP="00886576">
      <w:pPr>
        <w:pStyle w:val="B5"/>
      </w:pPr>
      <w:r w:rsidRPr="00BC3801">
        <w:t>5&gt;</w:t>
      </w:r>
      <w:r w:rsidRPr="00BC3801">
        <w:tab/>
        <w:t xml:space="preserve">perform SFTD measurements between the </w:t>
      </w:r>
      <w:proofErr w:type="spellStart"/>
      <w:r w:rsidRPr="00BC3801">
        <w:t>PCell</w:t>
      </w:r>
      <w:proofErr w:type="spellEnd"/>
      <w:r w:rsidRPr="00BC3801">
        <w:t xml:space="preserve"> and the NR </w:t>
      </w:r>
      <w:proofErr w:type="spellStart"/>
      <w:proofErr w:type="gramStart"/>
      <w:r w:rsidRPr="00BC3801">
        <w:t>PSCell</w:t>
      </w:r>
      <w:proofErr w:type="spellEnd"/>
      <w:r w:rsidRPr="00BC3801">
        <w:t>;</w:t>
      </w:r>
      <w:proofErr w:type="gramEnd"/>
    </w:p>
    <w:p w14:paraId="4BFD24A3" w14:textId="77777777" w:rsidR="00886576" w:rsidRPr="00BC3801" w:rsidRDefault="00886576" w:rsidP="00886576">
      <w:pPr>
        <w:pStyle w:val="B5"/>
      </w:pPr>
      <w:r w:rsidRPr="00BC3801">
        <w:t>5&gt;</w:t>
      </w:r>
      <w:r w:rsidRPr="00BC3801">
        <w:tab/>
        <w:t xml:space="preserve">if the </w:t>
      </w:r>
      <w:proofErr w:type="spellStart"/>
      <w:r w:rsidRPr="00BC3801">
        <w:rPr>
          <w:i/>
        </w:rPr>
        <w:t>reportRSRP</w:t>
      </w:r>
      <w:proofErr w:type="spellEnd"/>
      <w:r w:rsidRPr="00BC3801">
        <w:t xml:space="preserve"> is set to </w:t>
      </w:r>
      <w:proofErr w:type="gramStart"/>
      <w:r w:rsidRPr="00BC3801">
        <w:rPr>
          <w:i/>
        </w:rPr>
        <w:t>true</w:t>
      </w:r>
      <w:r w:rsidRPr="00BC3801">
        <w:t>;</w:t>
      </w:r>
      <w:proofErr w:type="gramEnd"/>
    </w:p>
    <w:p w14:paraId="4973622C" w14:textId="77777777" w:rsidR="00886576" w:rsidRPr="00BC3801" w:rsidRDefault="00886576" w:rsidP="00886576">
      <w:pPr>
        <w:pStyle w:val="B6"/>
        <w:rPr>
          <w:lang w:val="en-GB"/>
        </w:rPr>
      </w:pPr>
      <w:r w:rsidRPr="00BC3801">
        <w:rPr>
          <w:lang w:val="en-GB"/>
        </w:rPr>
        <w:t>6&gt;</w:t>
      </w:r>
      <w:r w:rsidRPr="00BC3801">
        <w:rPr>
          <w:lang w:val="en-GB"/>
        </w:rPr>
        <w:tab/>
        <w:t xml:space="preserve">perform RSRP measurements for the NR </w:t>
      </w:r>
      <w:proofErr w:type="spellStart"/>
      <w:r w:rsidRPr="00BC3801">
        <w:rPr>
          <w:lang w:val="en-GB"/>
        </w:rPr>
        <w:t>PSCell</w:t>
      </w:r>
      <w:proofErr w:type="spellEnd"/>
      <w:r w:rsidRPr="00BC3801">
        <w:rPr>
          <w:lang w:val="en-GB" w:eastAsia="zh-CN"/>
        </w:rPr>
        <w:t xml:space="preserve"> based on </w:t>
      </w:r>
      <w:proofErr w:type="gramStart"/>
      <w:r w:rsidRPr="00BC3801">
        <w:rPr>
          <w:rFonts w:eastAsia="SimSun"/>
          <w:lang w:val="en-GB" w:eastAsia="zh-CN"/>
        </w:rPr>
        <w:t>SSB</w:t>
      </w:r>
      <w:r w:rsidRPr="00BC3801">
        <w:rPr>
          <w:lang w:val="en-GB"/>
        </w:rPr>
        <w:t>;</w:t>
      </w:r>
      <w:proofErr w:type="gramEnd"/>
    </w:p>
    <w:p w14:paraId="6A8A0D78" w14:textId="77777777" w:rsidR="00886576" w:rsidRPr="00BC3801" w:rsidRDefault="00886576" w:rsidP="00886576">
      <w:pPr>
        <w:pStyle w:val="B3"/>
      </w:pPr>
      <w:r w:rsidRPr="00BC3801">
        <w:t>3&gt;</w:t>
      </w:r>
      <w:r w:rsidRPr="00BC3801">
        <w:tab/>
        <w:t xml:space="preserve">else if the </w:t>
      </w:r>
      <w:proofErr w:type="spellStart"/>
      <w:r w:rsidRPr="00BC3801">
        <w:rPr>
          <w:i/>
        </w:rPr>
        <w:t>reportSFTD-NeighMeas</w:t>
      </w:r>
      <w:proofErr w:type="spellEnd"/>
      <w:r w:rsidRPr="00BC3801">
        <w:t xml:space="preserve"> is included</w:t>
      </w:r>
      <w:r w:rsidRPr="00BC3801">
        <w:rPr>
          <w:i/>
        </w:rPr>
        <w:t>:</w:t>
      </w:r>
    </w:p>
    <w:p w14:paraId="4D33AC7B" w14:textId="77777777" w:rsidR="00886576" w:rsidRPr="00BC3801" w:rsidRDefault="00886576" w:rsidP="00886576">
      <w:pPr>
        <w:pStyle w:val="B4"/>
      </w:pPr>
      <w:r w:rsidRPr="00BC3801">
        <w:t>4&gt;</w:t>
      </w:r>
      <w:r w:rsidRPr="00BC3801">
        <w:tab/>
        <w:t xml:space="preserve">if the </w:t>
      </w:r>
      <w:proofErr w:type="spellStart"/>
      <w:r w:rsidRPr="00BC3801">
        <w:rPr>
          <w:i/>
        </w:rPr>
        <w:t>measObject</w:t>
      </w:r>
      <w:proofErr w:type="spellEnd"/>
      <w:r w:rsidRPr="00BC3801">
        <w:t xml:space="preserve"> is associated to NR:</w:t>
      </w:r>
    </w:p>
    <w:p w14:paraId="526CB623" w14:textId="77777777" w:rsidR="00886576" w:rsidRPr="00BC3801" w:rsidRDefault="00886576" w:rsidP="00886576">
      <w:pPr>
        <w:pStyle w:val="B5"/>
      </w:pPr>
      <w:r w:rsidRPr="00BC3801">
        <w:t>5&gt;</w:t>
      </w:r>
      <w:r w:rsidRPr="00BC3801">
        <w:tab/>
        <w:t xml:space="preserve">if the </w:t>
      </w:r>
      <w:proofErr w:type="spellStart"/>
      <w:r w:rsidRPr="00BC3801">
        <w:rPr>
          <w:i/>
        </w:rPr>
        <w:t>drx</w:t>
      </w:r>
      <w:proofErr w:type="spellEnd"/>
      <w:r w:rsidRPr="00BC3801">
        <w:rPr>
          <w:i/>
        </w:rPr>
        <w:t>-SFTD-</w:t>
      </w:r>
      <w:proofErr w:type="spellStart"/>
      <w:r w:rsidRPr="00BC3801">
        <w:rPr>
          <w:i/>
        </w:rPr>
        <w:t>NeighMeas</w:t>
      </w:r>
      <w:proofErr w:type="spellEnd"/>
      <w:r w:rsidRPr="00BC3801">
        <w:t xml:space="preserve"> is included:</w:t>
      </w:r>
    </w:p>
    <w:p w14:paraId="2F94332F" w14:textId="77777777" w:rsidR="00886576" w:rsidRPr="00BC3801" w:rsidRDefault="00886576" w:rsidP="00886576">
      <w:pPr>
        <w:pStyle w:val="B6"/>
        <w:rPr>
          <w:lang w:val="en-GB"/>
        </w:rPr>
      </w:pPr>
      <w:r w:rsidRPr="00BC3801">
        <w:rPr>
          <w:lang w:val="en-GB"/>
        </w:rPr>
        <w:t>6&gt;</w:t>
      </w:r>
      <w:r w:rsidRPr="00BC3801">
        <w:rPr>
          <w:lang w:val="en-GB"/>
        </w:rPr>
        <w:tab/>
        <w:t xml:space="preserve">perform SFTD measurements between the </w:t>
      </w:r>
      <w:proofErr w:type="spellStart"/>
      <w:r w:rsidRPr="00BC3801">
        <w:rPr>
          <w:lang w:val="en-GB"/>
        </w:rPr>
        <w:t>PCell</w:t>
      </w:r>
      <w:proofErr w:type="spellEnd"/>
      <w:r w:rsidRPr="00BC3801">
        <w:rPr>
          <w:lang w:val="en-GB"/>
        </w:rPr>
        <w:t xml:space="preserve"> and the NR neighbouring cell(s) detected based on parameters in the associated </w:t>
      </w:r>
      <w:proofErr w:type="spellStart"/>
      <w:r w:rsidRPr="00BC3801">
        <w:rPr>
          <w:i/>
          <w:lang w:val="en-GB"/>
        </w:rPr>
        <w:t>measObject</w:t>
      </w:r>
      <w:proofErr w:type="spellEnd"/>
      <w:r w:rsidRPr="00BC3801">
        <w:rPr>
          <w:i/>
          <w:lang w:val="en-GB"/>
        </w:rPr>
        <w:t xml:space="preserve"> </w:t>
      </w:r>
      <w:r w:rsidRPr="00BC3801">
        <w:rPr>
          <w:lang w:val="en-GB"/>
        </w:rPr>
        <w:t xml:space="preserve">using available idle </w:t>
      </w:r>
      <w:proofErr w:type="gramStart"/>
      <w:r w:rsidRPr="00BC3801">
        <w:rPr>
          <w:lang w:val="en-GB"/>
        </w:rPr>
        <w:t>periods;</w:t>
      </w:r>
      <w:proofErr w:type="gramEnd"/>
    </w:p>
    <w:p w14:paraId="637C5D13" w14:textId="77777777" w:rsidR="00886576" w:rsidRPr="00BC3801" w:rsidRDefault="00886576" w:rsidP="00886576">
      <w:pPr>
        <w:pStyle w:val="B5"/>
      </w:pPr>
      <w:r w:rsidRPr="00BC3801">
        <w:t>5&gt;</w:t>
      </w:r>
      <w:r w:rsidRPr="00BC3801">
        <w:tab/>
        <w:t>else:</w:t>
      </w:r>
    </w:p>
    <w:p w14:paraId="350B9B4A" w14:textId="77777777" w:rsidR="00886576" w:rsidRPr="00BC3801" w:rsidRDefault="00886576" w:rsidP="00886576">
      <w:pPr>
        <w:pStyle w:val="B6"/>
        <w:rPr>
          <w:lang w:val="en-GB"/>
        </w:rPr>
      </w:pPr>
      <w:r w:rsidRPr="00BC3801">
        <w:rPr>
          <w:lang w:val="en-GB"/>
        </w:rPr>
        <w:t>6&gt;</w:t>
      </w:r>
      <w:r w:rsidRPr="00BC3801">
        <w:rPr>
          <w:lang w:val="en-GB"/>
        </w:rPr>
        <w:tab/>
        <w:t xml:space="preserve">perform SFTD measurements between the </w:t>
      </w:r>
      <w:proofErr w:type="spellStart"/>
      <w:r w:rsidRPr="00BC3801">
        <w:rPr>
          <w:lang w:val="en-GB"/>
        </w:rPr>
        <w:t>PCell</w:t>
      </w:r>
      <w:proofErr w:type="spellEnd"/>
      <w:r w:rsidRPr="00BC3801">
        <w:rPr>
          <w:lang w:val="en-GB"/>
        </w:rPr>
        <w:t xml:space="preserve"> and the NR neighbouring cell(s) detected based on parameters in the associated </w:t>
      </w:r>
      <w:proofErr w:type="spellStart"/>
      <w:proofErr w:type="gramStart"/>
      <w:r w:rsidRPr="00BC3801">
        <w:rPr>
          <w:i/>
          <w:lang w:val="en-GB"/>
        </w:rPr>
        <w:t>measObject</w:t>
      </w:r>
      <w:proofErr w:type="spellEnd"/>
      <w:r w:rsidRPr="00BC3801">
        <w:rPr>
          <w:lang w:val="en-GB"/>
        </w:rPr>
        <w:t>;</w:t>
      </w:r>
      <w:proofErr w:type="gramEnd"/>
    </w:p>
    <w:p w14:paraId="19512340" w14:textId="77777777" w:rsidR="00886576" w:rsidRPr="00BC3801" w:rsidRDefault="00886576" w:rsidP="00886576">
      <w:pPr>
        <w:pStyle w:val="B5"/>
      </w:pPr>
      <w:r w:rsidRPr="00BC3801">
        <w:t>5&gt;</w:t>
      </w:r>
      <w:r w:rsidRPr="00BC3801">
        <w:tab/>
        <w:t xml:space="preserve">if the </w:t>
      </w:r>
      <w:proofErr w:type="spellStart"/>
      <w:r w:rsidRPr="00BC3801">
        <w:rPr>
          <w:i/>
        </w:rPr>
        <w:t>reportRSRP</w:t>
      </w:r>
      <w:proofErr w:type="spellEnd"/>
      <w:r w:rsidRPr="00BC3801">
        <w:t xml:space="preserve"> is set to </w:t>
      </w:r>
      <w:r w:rsidRPr="00BC3801">
        <w:rPr>
          <w:i/>
        </w:rPr>
        <w:t>true</w:t>
      </w:r>
      <w:r w:rsidRPr="00BC3801">
        <w:t>:</w:t>
      </w:r>
    </w:p>
    <w:p w14:paraId="58C21F06" w14:textId="77777777" w:rsidR="00886576" w:rsidRPr="00BC3801" w:rsidRDefault="00886576" w:rsidP="00886576">
      <w:pPr>
        <w:pStyle w:val="B6"/>
        <w:rPr>
          <w:lang w:val="en-GB"/>
        </w:rPr>
      </w:pPr>
      <w:r w:rsidRPr="00BC3801">
        <w:rPr>
          <w:lang w:val="en-GB"/>
        </w:rPr>
        <w:t>6&gt;</w:t>
      </w:r>
      <w:r w:rsidRPr="00BC3801">
        <w:rPr>
          <w:lang w:val="en-GB"/>
        </w:rPr>
        <w:tab/>
        <w:t xml:space="preserve">perform RSRP measurements based on SSB for the NR neighbouring cell(s) detected based on parameters in the associated </w:t>
      </w:r>
      <w:proofErr w:type="spellStart"/>
      <w:proofErr w:type="gramStart"/>
      <w:r w:rsidRPr="00BC3801">
        <w:rPr>
          <w:i/>
          <w:lang w:val="en-GB"/>
        </w:rPr>
        <w:t>measObject</w:t>
      </w:r>
      <w:proofErr w:type="spellEnd"/>
      <w:r w:rsidRPr="00BC3801">
        <w:rPr>
          <w:lang w:val="en-GB"/>
        </w:rPr>
        <w:t>;</w:t>
      </w:r>
      <w:proofErr w:type="gramEnd"/>
    </w:p>
    <w:p w14:paraId="2A2CFBAD" w14:textId="77777777" w:rsidR="00886576" w:rsidRPr="00BC3801" w:rsidRDefault="00886576" w:rsidP="00886576">
      <w:pPr>
        <w:pStyle w:val="B2"/>
      </w:pPr>
      <w:r w:rsidRPr="00BC3801">
        <w:t>2&gt;</w:t>
      </w:r>
      <w:r w:rsidRPr="00BC3801">
        <w:tab/>
        <w:t xml:space="preserve">if the </w:t>
      </w:r>
      <w:proofErr w:type="spellStart"/>
      <w:r w:rsidRPr="00BC3801">
        <w:rPr>
          <w:i/>
        </w:rPr>
        <w:t>reportType</w:t>
      </w:r>
      <w:proofErr w:type="spellEnd"/>
      <w:r w:rsidRPr="00BC3801">
        <w:t xml:space="preserve"> for the associated </w:t>
      </w:r>
      <w:proofErr w:type="spellStart"/>
      <w:r w:rsidRPr="00BC3801">
        <w:rPr>
          <w:i/>
        </w:rPr>
        <w:t>reportConfig</w:t>
      </w:r>
      <w:proofErr w:type="spellEnd"/>
      <w:r w:rsidRPr="00BC3801">
        <w:t xml:space="preserve"> is </w:t>
      </w:r>
      <w:r w:rsidRPr="00BC3801">
        <w:rPr>
          <w:i/>
        </w:rPr>
        <w:t>cli-Periodical</w:t>
      </w:r>
      <w:r w:rsidRPr="00BC3801">
        <w:t xml:space="preserve"> or </w:t>
      </w:r>
      <w:r w:rsidRPr="00BC3801">
        <w:rPr>
          <w:i/>
        </w:rPr>
        <w:t>cli-</w:t>
      </w:r>
      <w:proofErr w:type="spellStart"/>
      <w:r w:rsidRPr="00BC3801">
        <w:rPr>
          <w:i/>
        </w:rPr>
        <w:t>EventTriggered</w:t>
      </w:r>
      <w:proofErr w:type="spellEnd"/>
      <w:r w:rsidRPr="00BC3801">
        <w:t>:</w:t>
      </w:r>
    </w:p>
    <w:p w14:paraId="1ABFF52A" w14:textId="77777777" w:rsidR="00886576" w:rsidRPr="00BC3801" w:rsidRDefault="00886576" w:rsidP="00886576">
      <w:pPr>
        <w:pStyle w:val="B3"/>
      </w:pPr>
      <w:r w:rsidRPr="00BC3801">
        <w:lastRenderedPageBreak/>
        <w:t>3&gt;</w:t>
      </w:r>
      <w:r w:rsidRPr="00BC3801">
        <w:tab/>
        <w:t xml:space="preserve">perform the corresponding measurements associated to CLI measurement resources indicated in the concerned </w:t>
      </w:r>
      <w:proofErr w:type="spellStart"/>
      <w:proofErr w:type="gramStart"/>
      <w:r w:rsidRPr="00BC3801">
        <w:rPr>
          <w:i/>
        </w:rPr>
        <w:t>measObjectCLI</w:t>
      </w:r>
      <w:proofErr w:type="spellEnd"/>
      <w:r w:rsidRPr="00BC3801">
        <w:t>;</w:t>
      </w:r>
      <w:proofErr w:type="gramEnd"/>
    </w:p>
    <w:p w14:paraId="512D1384" w14:textId="77777777" w:rsidR="00886576" w:rsidRPr="00BC3801" w:rsidRDefault="00886576" w:rsidP="00886576">
      <w:pPr>
        <w:pStyle w:val="B2"/>
      </w:pPr>
      <w:r w:rsidRPr="00BC3801">
        <w:t>2&gt;</w:t>
      </w:r>
      <w:r w:rsidRPr="00BC3801">
        <w:tab/>
        <w:t xml:space="preserve">perform the evaluation of reporting criteria as specified in 5.5.4, except if </w:t>
      </w:r>
      <w:proofErr w:type="spellStart"/>
      <w:r w:rsidRPr="00BC3801">
        <w:rPr>
          <w:i/>
        </w:rPr>
        <w:t>reportConfig</w:t>
      </w:r>
      <w:proofErr w:type="spellEnd"/>
      <w:r w:rsidRPr="00BC3801">
        <w:t xml:space="preserve"> is </w:t>
      </w:r>
      <w:proofErr w:type="spellStart"/>
      <w:r w:rsidRPr="00BC3801">
        <w:rPr>
          <w:i/>
        </w:rPr>
        <w:t>condTriggerConfig</w:t>
      </w:r>
      <w:proofErr w:type="spellEnd"/>
      <w:r w:rsidRPr="00BC3801">
        <w:t>.</w:t>
      </w:r>
    </w:p>
    <w:p w14:paraId="49527ED4" w14:textId="77777777" w:rsidR="00886576" w:rsidRPr="00BC3801" w:rsidRDefault="00886576" w:rsidP="00886576">
      <w:pPr>
        <w:pStyle w:val="NO"/>
      </w:pPr>
      <w:r w:rsidRPr="00BC3801">
        <w:t>NOTE 1:</w:t>
      </w:r>
      <w:r w:rsidRPr="00BC3801">
        <w:tab/>
        <w:t>The evaluation of conditional reconfiguration execution criteria is specified in 5.3.5.13.</w:t>
      </w:r>
    </w:p>
    <w:p w14:paraId="7CD8569D" w14:textId="77777777" w:rsidR="00886576" w:rsidRPr="00BC3801" w:rsidRDefault="00886576" w:rsidP="00886576">
      <w:r w:rsidRPr="00BC3801">
        <w:rPr>
          <w:lang w:eastAsia="zh-CN"/>
        </w:rPr>
        <w:t>T</w:t>
      </w:r>
      <w:r w:rsidRPr="00BC3801">
        <w:t>he UE</w:t>
      </w:r>
      <w:r w:rsidRPr="00BC3801">
        <w:rPr>
          <w:lang w:eastAsia="zh-CN"/>
        </w:rPr>
        <w:t xml:space="preserve"> capable of CBR measurement when configured to transmit NR </w:t>
      </w:r>
      <w:proofErr w:type="spellStart"/>
      <w:r w:rsidRPr="00BC3801">
        <w:rPr>
          <w:lang w:eastAsia="zh-CN"/>
        </w:rPr>
        <w:t>sidelink</w:t>
      </w:r>
      <w:proofErr w:type="spellEnd"/>
      <w:r w:rsidRPr="00BC3801">
        <w:rPr>
          <w:lang w:eastAsia="zh-CN"/>
        </w:rPr>
        <w:t xml:space="preserve"> communication </w:t>
      </w:r>
      <w:r w:rsidRPr="00BC3801">
        <w:t>shall:</w:t>
      </w:r>
    </w:p>
    <w:p w14:paraId="127FCFCE" w14:textId="70C95E76" w:rsidR="00886576" w:rsidRPr="00BC3801" w:rsidRDefault="00886576" w:rsidP="00886576">
      <w:pPr>
        <w:pStyle w:val="B1"/>
      </w:pPr>
      <w:r w:rsidRPr="00BC3801">
        <w:t>1&gt;</w:t>
      </w:r>
      <w:r w:rsidRPr="00BC3801">
        <w:tab/>
        <w:t xml:space="preserve">If the frequency used for NR </w:t>
      </w:r>
      <w:proofErr w:type="spellStart"/>
      <w:r w:rsidRPr="00BC3801">
        <w:t>sidelink</w:t>
      </w:r>
      <w:proofErr w:type="spellEnd"/>
      <w:r w:rsidRPr="00BC3801">
        <w:t xml:space="preserve"> communication is included in </w:t>
      </w:r>
      <w:proofErr w:type="spellStart"/>
      <w:r w:rsidRPr="00BC3801">
        <w:rPr>
          <w:i/>
        </w:rPr>
        <w:t>sl-FreqInfoToAddModList</w:t>
      </w:r>
      <w:proofErr w:type="spellEnd"/>
      <w:r w:rsidRPr="00BC3801">
        <w:t xml:space="preserve"> in </w:t>
      </w:r>
      <w:proofErr w:type="spellStart"/>
      <w:r w:rsidRPr="00BC3801">
        <w:rPr>
          <w:i/>
        </w:rPr>
        <w:t>sl-ConfigDedicatedNR</w:t>
      </w:r>
      <w:proofErr w:type="spellEnd"/>
      <w:r w:rsidRPr="00BC3801">
        <w:t xml:space="preserve"> within</w:t>
      </w:r>
      <w:r w:rsidRPr="00BC3801">
        <w:rPr>
          <w:i/>
        </w:rPr>
        <w:t xml:space="preserve"> </w:t>
      </w:r>
      <w:proofErr w:type="spellStart"/>
      <w:r w:rsidRPr="00BC3801">
        <w:rPr>
          <w:i/>
        </w:rPr>
        <w:t>RRCReconfiguration</w:t>
      </w:r>
      <w:proofErr w:type="spellEnd"/>
      <w:r w:rsidRPr="00BC3801">
        <w:t xml:space="preserve"> message or included</w:t>
      </w:r>
      <w:ins w:id="3" w:author="Philips - Dan Jiang" w:date="2023-09-28T14:52:00Z">
        <w:r>
          <w:t xml:space="preserve"> in </w:t>
        </w:r>
        <w:proofErr w:type="spellStart"/>
        <w:r w:rsidRPr="00886576">
          <w:rPr>
            <w:i/>
            <w:iCs/>
            <w:rPrChange w:id="4" w:author="Philips - Dan Jiang" w:date="2023-09-28T14:52:00Z">
              <w:rPr/>
            </w:rPrChange>
          </w:rPr>
          <w:t>sl-FreqInfoList</w:t>
        </w:r>
      </w:ins>
      <w:proofErr w:type="spellEnd"/>
      <w:r w:rsidRPr="00BC3801">
        <w:rPr>
          <w:i/>
        </w:rPr>
        <w:t xml:space="preserve"> </w:t>
      </w:r>
      <w:r w:rsidRPr="00BC3801">
        <w:t xml:space="preserve">in </w:t>
      </w:r>
      <w:proofErr w:type="spellStart"/>
      <w:r w:rsidRPr="00BC3801">
        <w:rPr>
          <w:i/>
        </w:rPr>
        <w:t>sl-ConfigCommonNR</w:t>
      </w:r>
      <w:proofErr w:type="spellEnd"/>
      <w:r w:rsidRPr="00BC3801">
        <w:t xml:space="preserve"> within </w:t>
      </w:r>
      <w:r w:rsidRPr="00BC3801">
        <w:rPr>
          <w:i/>
        </w:rPr>
        <w:t>SIB12</w:t>
      </w:r>
      <w:r w:rsidRPr="00BC3801">
        <w:t>:</w:t>
      </w:r>
    </w:p>
    <w:p w14:paraId="4C53D499" w14:textId="77777777" w:rsidR="00886576" w:rsidRPr="00BC3801" w:rsidRDefault="00886576" w:rsidP="00886576">
      <w:pPr>
        <w:pStyle w:val="B2"/>
      </w:pPr>
      <w:r w:rsidRPr="00BC3801">
        <w:rPr>
          <w:noProof/>
        </w:rPr>
        <w:t>2&gt;</w:t>
      </w:r>
      <w:r w:rsidRPr="00BC3801">
        <w:tab/>
      </w:r>
      <w:r w:rsidRPr="00BC3801">
        <w:rPr>
          <w:lang w:eastAsia="zh-CN"/>
        </w:rPr>
        <w:t>if the UE is in RRC_IDLE or in RRC_INACTIVE:</w:t>
      </w:r>
    </w:p>
    <w:p w14:paraId="470FC55A" w14:textId="77777777" w:rsidR="00886576" w:rsidRPr="00BC3801" w:rsidRDefault="00886576" w:rsidP="00886576">
      <w:pPr>
        <w:pStyle w:val="B3"/>
        <w:rPr>
          <w:lang w:eastAsia="zh-CN"/>
        </w:rPr>
      </w:pPr>
      <w:r w:rsidRPr="00BC3801">
        <w:rPr>
          <w:noProof/>
        </w:rPr>
        <w:t>3&gt;</w:t>
      </w:r>
      <w:r w:rsidRPr="00BC3801">
        <w:rPr>
          <w:noProof/>
        </w:rPr>
        <w:tab/>
      </w:r>
      <w:r w:rsidRPr="00BC3801">
        <w:rPr>
          <w:noProof/>
          <w:lang w:eastAsia="zh-CN"/>
        </w:rPr>
        <w:t>if</w:t>
      </w:r>
      <w:r w:rsidRPr="00BC3801">
        <w:rPr>
          <w:iCs/>
        </w:rPr>
        <w:t xml:space="preserve"> the cell chosen for NR </w:t>
      </w:r>
      <w:proofErr w:type="spellStart"/>
      <w:r w:rsidRPr="00BC3801">
        <w:rPr>
          <w:iCs/>
        </w:rPr>
        <w:t>sidelink</w:t>
      </w:r>
      <w:proofErr w:type="spellEnd"/>
      <w:r w:rsidRPr="00BC3801">
        <w:rPr>
          <w:iCs/>
        </w:rPr>
        <w:t xml:space="preserve"> communication provides </w:t>
      </w:r>
      <w:r w:rsidRPr="00BC3801">
        <w:rPr>
          <w:i/>
          <w:iCs/>
        </w:rPr>
        <w:t>SIB12</w:t>
      </w:r>
      <w:r w:rsidRPr="00BC3801">
        <w:rPr>
          <w:iCs/>
        </w:rPr>
        <w:t xml:space="preserve"> which includes</w:t>
      </w:r>
      <w:r w:rsidRPr="00BC3801">
        <w:rPr>
          <w:i/>
          <w:iCs/>
        </w:rPr>
        <w:t xml:space="preserve"> </w:t>
      </w:r>
      <w:proofErr w:type="spellStart"/>
      <w:r w:rsidRPr="00BC3801">
        <w:rPr>
          <w:i/>
          <w:lang w:eastAsia="zh-CN"/>
        </w:rPr>
        <w:t>sl-TxPoolSelectedNormal</w:t>
      </w:r>
      <w:proofErr w:type="spellEnd"/>
      <w:r w:rsidRPr="00BC3801">
        <w:rPr>
          <w:i/>
          <w:iCs/>
        </w:rPr>
        <w:t xml:space="preserve"> </w:t>
      </w:r>
      <w:r w:rsidRPr="00BC3801">
        <w:t xml:space="preserve">or </w:t>
      </w:r>
      <w:proofErr w:type="spellStart"/>
      <w:r w:rsidRPr="00BC3801">
        <w:rPr>
          <w:i/>
          <w:lang w:eastAsia="zh-CN"/>
        </w:rPr>
        <w:t>sl-TxPoolExceptional</w:t>
      </w:r>
      <w:proofErr w:type="spellEnd"/>
      <w:r w:rsidRPr="00BC3801">
        <w:rPr>
          <w:lang w:eastAsia="zh-CN"/>
        </w:rPr>
        <w:t xml:space="preserve"> </w:t>
      </w:r>
      <w:r w:rsidRPr="00BC3801">
        <w:t>for</w:t>
      </w:r>
      <w:r w:rsidRPr="00BC3801">
        <w:rPr>
          <w:i/>
          <w:iCs/>
        </w:rPr>
        <w:t xml:space="preserve"> </w:t>
      </w:r>
      <w:r w:rsidRPr="00BC3801">
        <w:rPr>
          <w:lang w:eastAsia="zh-CN"/>
        </w:rPr>
        <w:t>the concerned frequency</w:t>
      </w:r>
      <w:r w:rsidRPr="00BC3801">
        <w:rPr>
          <w:noProof/>
          <w:lang w:eastAsia="zh-CN"/>
        </w:rPr>
        <w:t>:</w:t>
      </w:r>
    </w:p>
    <w:p w14:paraId="4312EA62" w14:textId="77777777" w:rsidR="00886576" w:rsidRPr="00BC3801" w:rsidRDefault="00886576" w:rsidP="00886576">
      <w:pPr>
        <w:pStyle w:val="B4"/>
      </w:pPr>
      <w:r w:rsidRPr="00BC3801">
        <w:t>4&gt;</w:t>
      </w:r>
      <w:r w:rsidRPr="00BC3801">
        <w:tab/>
      </w:r>
      <w:r w:rsidRPr="00BC3801">
        <w:rPr>
          <w:lang w:eastAsia="zh-CN"/>
        </w:rPr>
        <w:t xml:space="preserve">perform CBR measurement on pool(s) in </w:t>
      </w:r>
      <w:proofErr w:type="spellStart"/>
      <w:r w:rsidRPr="00BC3801">
        <w:rPr>
          <w:i/>
          <w:lang w:eastAsia="zh-CN"/>
        </w:rPr>
        <w:t>sl-TxPoolSelectedNormal</w:t>
      </w:r>
      <w:proofErr w:type="spellEnd"/>
      <w:r w:rsidRPr="00BC3801">
        <w:rPr>
          <w:lang w:eastAsia="zh-CN"/>
        </w:rPr>
        <w:t xml:space="preserve"> or </w:t>
      </w:r>
      <w:proofErr w:type="spellStart"/>
      <w:r w:rsidRPr="00BC3801">
        <w:rPr>
          <w:i/>
          <w:lang w:eastAsia="zh-CN"/>
        </w:rPr>
        <w:t>sl-TxPoolExceptional</w:t>
      </w:r>
      <w:proofErr w:type="spellEnd"/>
      <w:r w:rsidRPr="00BC3801">
        <w:rPr>
          <w:lang w:eastAsia="zh-CN"/>
        </w:rPr>
        <w:t xml:space="preserve"> for the concerned frequency in </w:t>
      </w:r>
      <w:proofErr w:type="gramStart"/>
      <w:r w:rsidRPr="00BC3801">
        <w:rPr>
          <w:i/>
        </w:rPr>
        <w:t>SIB12</w:t>
      </w:r>
      <w:r w:rsidRPr="00BC3801">
        <w:rPr>
          <w:noProof/>
          <w:lang w:eastAsia="zh-CN"/>
        </w:rPr>
        <w:t>;</w:t>
      </w:r>
      <w:proofErr w:type="gramEnd"/>
    </w:p>
    <w:p w14:paraId="47B67F87" w14:textId="77777777" w:rsidR="00886576" w:rsidRPr="00BC3801" w:rsidRDefault="00886576" w:rsidP="00886576">
      <w:pPr>
        <w:pStyle w:val="B2"/>
        <w:rPr>
          <w:lang w:eastAsia="zh-CN"/>
        </w:rPr>
      </w:pPr>
      <w:r w:rsidRPr="00BC3801">
        <w:rPr>
          <w:noProof/>
        </w:rPr>
        <w:t>2&gt;</w:t>
      </w:r>
      <w:r w:rsidRPr="00BC3801">
        <w:tab/>
      </w:r>
      <w:r w:rsidRPr="00BC3801">
        <w:rPr>
          <w:lang w:eastAsia="zh-CN"/>
        </w:rPr>
        <w:t>if the UE is in RRC_CONNECTED:</w:t>
      </w:r>
    </w:p>
    <w:p w14:paraId="2206E6F7" w14:textId="2890A2A9" w:rsidR="00BF5CF9" w:rsidRPr="00D42738" w:rsidRDefault="00D42738" w:rsidP="00D42738">
      <w:pPr>
        <w:ind w:firstLine="284"/>
        <w:rPr>
          <w:i/>
          <w:iCs/>
          <w:noProof/>
          <w:color w:val="FF0000"/>
        </w:rPr>
      </w:pPr>
      <w:r>
        <w:rPr>
          <w:i/>
          <w:iCs/>
          <w:noProof/>
          <w:color w:val="FF0000"/>
        </w:rPr>
        <w:t>&lt;</w:t>
      </w:r>
      <w:r w:rsidRPr="007A3BCC">
        <w:rPr>
          <w:i/>
          <w:iCs/>
          <w:noProof/>
          <w:color w:val="FF0000"/>
        </w:rPr>
        <w:t>---------------------------------------- Skip unchanged text -------------------------------------</w:t>
      </w:r>
      <w:r>
        <w:rPr>
          <w:i/>
          <w:iCs/>
          <w:noProof/>
          <w:color w:val="FF0000"/>
        </w:rPr>
        <w:t>&gt;</w:t>
      </w:r>
    </w:p>
    <w:p w14:paraId="51CFF599" w14:textId="77777777" w:rsidR="00AA7F30" w:rsidRPr="002B079F" w:rsidRDefault="00AA7F30" w:rsidP="00AA7F30"/>
    <w:p w14:paraId="320DDBAE" w14:textId="275EFBF2" w:rsidR="00AA7F30" w:rsidRPr="00050D78" w:rsidRDefault="00AA7F30" w:rsidP="00AA7F30">
      <w:pPr>
        <w:pBdr>
          <w:top w:val="single" w:sz="4" w:space="1" w:color="auto"/>
          <w:left w:val="single" w:sz="4" w:space="4" w:color="auto"/>
          <w:bottom w:val="single" w:sz="4" w:space="1" w:color="auto"/>
          <w:right w:val="single" w:sz="4" w:space="4" w:color="auto"/>
        </w:pBdr>
        <w:jc w:val="center"/>
        <w:rPr>
          <w:i/>
          <w:iCs/>
          <w:noProof/>
        </w:rPr>
      </w:pPr>
      <w:r>
        <w:rPr>
          <w:i/>
          <w:iCs/>
          <w:noProof/>
        </w:rPr>
        <w:t>Next</w:t>
      </w:r>
      <w:r w:rsidRPr="00050D78">
        <w:rPr>
          <w:i/>
          <w:iCs/>
          <w:noProof/>
        </w:rPr>
        <w:t xml:space="preserve"> Change</w:t>
      </w:r>
    </w:p>
    <w:p w14:paraId="69288054" w14:textId="77777777" w:rsidR="00AA7F30" w:rsidRDefault="00AA7F30" w:rsidP="00050D78"/>
    <w:p w14:paraId="1F90CE5F" w14:textId="77777777" w:rsidR="00685431" w:rsidRPr="00BC3801" w:rsidRDefault="00685431" w:rsidP="00685431">
      <w:pPr>
        <w:pStyle w:val="Heading4"/>
      </w:pPr>
      <w:bookmarkStart w:id="5" w:name="_Toc60777020"/>
      <w:bookmarkStart w:id="6" w:name="_Toc146730137"/>
      <w:r w:rsidRPr="00BC3801">
        <w:t>5.8.6.2</w:t>
      </w:r>
      <w:r w:rsidRPr="00BC3801">
        <w:tab/>
        <w:t>Selection and reselection of synchronisation reference</w:t>
      </w:r>
      <w:bookmarkEnd w:id="5"/>
      <w:bookmarkEnd w:id="6"/>
    </w:p>
    <w:p w14:paraId="1149D9B2" w14:textId="77777777" w:rsidR="00685431" w:rsidRPr="00BC3801" w:rsidRDefault="00685431" w:rsidP="00685431">
      <w:pPr>
        <w:keepLines/>
      </w:pPr>
      <w:r w:rsidRPr="00BC3801">
        <w:t>The UE shall:</w:t>
      </w:r>
    </w:p>
    <w:p w14:paraId="59314A91" w14:textId="128794B4" w:rsidR="00685431" w:rsidRPr="00BC3801" w:rsidRDefault="00685431" w:rsidP="00685431">
      <w:pPr>
        <w:pStyle w:val="B1"/>
      </w:pPr>
      <w:r w:rsidRPr="00BC3801">
        <w:t>1&gt;</w:t>
      </w:r>
      <w:r w:rsidRPr="00BC3801">
        <w:tab/>
        <w:t xml:space="preserve">if the frequency used for NR </w:t>
      </w:r>
      <w:proofErr w:type="spellStart"/>
      <w:r w:rsidRPr="00BC3801">
        <w:t>sidelink</w:t>
      </w:r>
      <w:proofErr w:type="spellEnd"/>
      <w:r w:rsidRPr="00BC3801">
        <w:t xml:space="preserve"> communication is included in </w:t>
      </w:r>
      <w:proofErr w:type="spellStart"/>
      <w:r w:rsidRPr="00BC3801">
        <w:rPr>
          <w:i/>
        </w:rPr>
        <w:t>sl-FreqInfoToAddModList</w:t>
      </w:r>
      <w:proofErr w:type="spellEnd"/>
      <w:r w:rsidRPr="00BC3801">
        <w:t xml:space="preserve"> in </w:t>
      </w:r>
      <w:proofErr w:type="spellStart"/>
      <w:r w:rsidRPr="00BC3801">
        <w:rPr>
          <w:i/>
        </w:rPr>
        <w:t>sl-ConfigDedicatedNR</w:t>
      </w:r>
      <w:proofErr w:type="spellEnd"/>
      <w:r w:rsidRPr="00BC3801">
        <w:t xml:space="preserve"> within</w:t>
      </w:r>
      <w:r w:rsidRPr="00BC3801">
        <w:rPr>
          <w:i/>
        </w:rPr>
        <w:t xml:space="preserve"> </w:t>
      </w:r>
      <w:proofErr w:type="spellStart"/>
      <w:r w:rsidRPr="00BC3801">
        <w:rPr>
          <w:i/>
        </w:rPr>
        <w:t>RRCReconfiguration</w:t>
      </w:r>
      <w:proofErr w:type="spellEnd"/>
      <w:r w:rsidRPr="00BC3801">
        <w:t xml:space="preserve"> message or included</w:t>
      </w:r>
      <w:ins w:id="7" w:author="Philips - Dan Jiang" w:date="2023-09-28T14:55:00Z">
        <w:r>
          <w:t xml:space="preserve"> in </w:t>
        </w:r>
        <w:proofErr w:type="spellStart"/>
        <w:r w:rsidRPr="00685431">
          <w:rPr>
            <w:i/>
            <w:iCs/>
            <w:rPrChange w:id="8" w:author="Philips - Dan Jiang" w:date="2023-09-28T14:55:00Z">
              <w:rPr/>
            </w:rPrChange>
          </w:rPr>
          <w:t>sl-FreqInfoList</w:t>
        </w:r>
      </w:ins>
      <w:proofErr w:type="spellEnd"/>
      <w:r w:rsidRPr="00BC3801">
        <w:rPr>
          <w:i/>
        </w:rPr>
        <w:t xml:space="preserve"> </w:t>
      </w:r>
      <w:r w:rsidRPr="00BC3801">
        <w:t xml:space="preserve">in </w:t>
      </w:r>
      <w:proofErr w:type="spellStart"/>
      <w:r w:rsidRPr="00BC3801">
        <w:rPr>
          <w:i/>
        </w:rPr>
        <w:t>sl-ConfigCommonNR</w:t>
      </w:r>
      <w:proofErr w:type="spellEnd"/>
      <w:r w:rsidRPr="00BC3801">
        <w:t xml:space="preserve"> within </w:t>
      </w:r>
      <w:r w:rsidRPr="00BC3801">
        <w:rPr>
          <w:i/>
        </w:rPr>
        <w:t>SIB12</w:t>
      </w:r>
      <w:r w:rsidRPr="00BC3801">
        <w:t xml:space="preserve">, and </w:t>
      </w:r>
      <w:proofErr w:type="spellStart"/>
      <w:r w:rsidRPr="00BC3801">
        <w:rPr>
          <w:i/>
        </w:rPr>
        <w:t>sl-SyncPriority</w:t>
      </w:r>
      <w:proofErr w:type="spellEnd"/>
      <w:r w:rsidRPr="00BC3801">
        <w:rPr>
          <w:i/>
        </w:rPr>
        <w:t xml:space="preserve"> </w:t>
      </w:r>
      <w:r w:rsidRPr="00BC3801">
        <w:t xml:space="preserve">is configured for the concerned frequency and set to </w:t>
      </w:r>
      <w:proofErr w:type="spellStart"/>
      <w:r w:rsidRPr="00BC3801">
        <w:rPr>
          <w:i/>
        </w:rPr>
        <w:t>gnbEnb</w:t>
      </w:r>
      <w:proofErr w:type="spellEnd"/>
      <w:r w:rsidRPr="00BC3801">
        <w:t>:</w:t>
      </w:r>
    </w:p>
    <w:p w14:paraId="530692C3" w14:textId="77777777" w:rsidR="00685431" w:rsidRPr="00BC3801" w:rsidRDefault="00685431" w:rsidP="00685431">
      <w:pPr>
        <w:pStyle w:val="B3"/>
        <w:ind w:left="852"/>
        <w:rPr>
          <w:rFonts w:eastAsia="DengXian"/>
          <w:lang w:eastAsia="zh-CN"/>
        </w:rPr>
      </w:pPr>
      <w:r w:rsidRPr="00BC3801">
        <w:t>2&gt;</w:t>
      </w:r>
      <w:r w:rsidRPr="00BC3801">
        <w:tab/>
      </w:r>
      <w:r w:rsidRPr="00BC3801">
        <w:rPr>
          <w:lang w:eastAsia="zh-CN"/>
        </w:rPr>
        <w:t xml:space="preserve">select a </w:t>
      </w:r>
      <w:r w:rsidRPr="00BC3801">
        <w:t xml:space="preserve">cell </w:t>
      </w:r>
      <w:r w:rsidRPr="00BC3801">
        <w:rPr>
          <w:lang w:eastAsia="zh-CN"/>
        </w:rPr>
        <w:t>as the synchronization reference source as defined in 5.8.6.3:</w:t>
      </w:r>
    </w:p>
    <w:p w14:paraId="3E3926DF" w14:textId="0FD256A0" w:rsidR="00685431" w:rsidRPr="00BC3801" w:rsidRDefault="00685431" w:rsidP="00685431">
      <w:pPr>
        <w:pStyle w:val="B2"/>
        <w:ind w:left="568"/>
      </w:pPr>
      <w:r w:rsidRPr="00BC3801">
        <w:t>1&gt;</w:t>
      </w:r>
      <w:r w:rsidRPr="00BC3801">
        <w:tab/>
      </w:r>
      <w:r w:rsidRPr="00BC3801">
        <w:rPr>
          <w:lang w:eastAsia="zh-CN"/>
        </w:rPr>
        <w:t xml:space="preserve">else </w:t>
      </w:r>
      <w:r w:rsidRPr="00BC3801">
        <w:t xml:space="preserve">if the frequency used for NR </w:t>
      </w:r>
      <w:proofErr w:type="spellStart"/>
      <w:r w:rsidRPr="00BC3801">
        <w:t>sidelink</w:t>
      </w:r>
      <w:proofErr w:type="spellEnd"/>
      <w:r w:rsidRPr="00BC3801">
        <w:t xml:space="preserve"> communication is included in </w:t>
      </w:r>
      <w:proofErr w:type="spellStart"/>
      <w:r w:rsidRPr="00BC3801">
        <w:rPr>
          <w:i/>
        </w:rPr>
        <w:t>sl-FreqInfoToAddModList</w:t>
      </w:r>
      <w:proofErr w:type="spellEnd"/>
      <w:r w:rsidRPr="00BC3801">
        <w:t xml:space="preserve"> in </w:t>
      </w:r>
      <w:proofErr w:type="spellStart"/>
      <w:r w:rsidRPr="00BC3801">
        <w:rPr>
          <w:i/>
        </w:rPr>
        <w:t>sl-ConfigDedicatedNR</w:t>
      </w:r>
      <w:proofErr w:type="spellEnd"/>
      <w:r w:rsidRPr="00BC3801">
        <w:t xml:space="preserve"> within</w:t>
      </w:r>
      <w:r w:rsidRPr="00BC3801">
        <w:rPr>
          <w:i/>
        </w:rPr>
        <w:t xml:space="preserve"> </w:t>
      </w:r>
      <w:proofErr w:type="spellStart"/>
      <w:r w:rsidRPr="00BC3801">
        <w:rPr>
          <w:i/>
        </w:rPr>
        <w:t>RRCReconfiguration</w:t>
      </w:r>
      <w:proofErr w:type="spellEnd"/>
      <w:r w:rsidRPr="00BC3801">
        <w:t xml:space="preserve"> message or included</w:t>
      </w:r>
      <w:ins w:id="9" w:author="Philips - Dan Jiang" w:date="2023-09-28T14:56:00Z">
        <w:r>
          <w:t xml:space="preserve"> in </w:t>
        </w:r>
        <w:proofErr w:type="spellStart"/>
        <w:r w:rsidRPr="00685431">
          <w:rPr>
            <w:i/>
            <w:iCs/>
            <w:rPrChange w:id="10" w:author="Philips - Dan Jiang" w:date="2023-09-28T14:56:00Z">
              <w:rPr/>
            </w:rPrChange>
          </w:rPr>
          <w:t>sl-FreqInfoList</w:t>
        </w:r>
      </w:ins>
      <w:proofErr w:type="spellEnd"/>
      <w:r w:rsidRPr="00BC3801">
        <w:rPr>
          <w:i/>
        </w:rPr>
        <w:t xml:space="preserve"> </w:t>
      </w:r>
      <w:r w:rsidRPr="00BC3801">
        <w:t xml:space="preserve">in </w:t>
      </w:r>
      <w:proofErr w:type="spellStart"/>
      <w:r w:rsidRPr="00BC3801">
        <w:rPr>
          <w:i/>
        </w:rPr>
        <w:t>sl-ConfigCommonNR</w:t>
      </w:r>
      <w:proofErr w:type="spellEnd"/>
      <w:r w:rsidRPr="00BC3801">
        <w:t xml:space="preserve"> within </w:t>
      </w:r>
      <w:r w:rsidRPr="00BC3801">
        <w:rPr>
          <w:i/>
        </w:rPr>
        <w:t>SIB12</w:t>
      </w:r>
      <w:r w:rsidRPr="00BC3801">
        <w:t xml:space="preserve">, and </w:t>
      </w:r>
      <w:proofErr w:type="spellStart"/>
      <w:r w:rsidRPr="00BC3801">
        <w:rPr>
          <w:i/>
        </w:rPr>
        <w:t>sl-SyncPriority</w:t>
      </w:r>
      <w:proofErr w:type="spellEnd"/>
      <w:r w:rsidRPr="00BC3801">
        <w:rPr>
          <w:i/>
        </w:rPr>
        <w:t xml:space="preserve"> </w:t>
      </w:r>
      <w:r w:rsidRPr="00BC3801">
        <w:rPr>
          <w:lang w:eastAsia="zh-CN"/>
        </w:rPr>
        <w:t xml:space="preserve">for the concerned frequency is not configured or is </w:t>
      </w:r>
      <w:r w:rsidRPr="00BC3801">
        <w:t xml:space="preserve">set to </w:t>
      </w:r>
      <w:proofErr w:type="spellStart"/>
      <w:r w:rsidRPr="00BC3801">
        <w:rPr>
          <w:i/>
          <w:lang w:eastAsia="zh-CN"/>
        </w:rPr>
        <w:t>gnss</w:t>
      </w:r>
      <w:proofErr w:type="spellEnd"/>
      <w:r w:rsidRPr="00BC3801">
        <w:rPr>
          <w:lang w:eastAsia="zh-CN"/>
        </w:rPr>
        <w:t>, and GNSS is reliable in accordance with TS 38.101-1 [15] and TS 38.133 [14]:</w:t>
      </w:r>
    </w:p>
    <w:p w14:paraId="3194FF4C" w14:textId="77777777" w:rsidR="00685431" w:rsidRPr="00BC3801" w:rsidRDefault="00685431" w:rsidP="00685431">
      <w:pPr>
        <w:pStyle w:val="B3"/>
        <w:ind w:left="852"/>
      </w:pPr>
      <w:r w:rsidRPr="00BC3801">
        <w:t>2&gt;</w:t>
      </w:r>
      <w:r w:rsidRPr="00BC3801">
        <w:tab/>
      </w:r>
      <w:r w:rsidRPr="00BC3801">
        <w:rPr>
          <w:lang w:eastAsia="zh-CN"/>
        </w:rPr>
        <w:t xml:space="preserve">select GNSS as the synchronization reference </w:t>
      </w:r>
      <w:proofErr w:type="gramStart"/>
      <w:r w:rsidRPr="00BC3801">
        <w:rPr>
          <w:lang w:eastAsia="zh-CN"/>
        </w:rPr>
        <w:t>source;</w:t>
      </w:r>
      <w:proofErr w:type="gramEnd"/>
    </w:p>
    <w:p w14:paraId="3C12C89F" w14:textId="77777777" w:rsidR="00685431" w:rsidRPr="00BC3801" w:rsidRDefault="00685431" w:rsidP="00685431">
      <w:pPr>
        <w:pStyle w:val="B1"/>
      </w:pPr>
      <w:r w:rsidRPr="00BC3801">
        <w:t>1&gt;</w:t>
      </w:r>
      <w:r w:rsidRPr="00BC3801">
        <w:tab/>
        <w:t xml:space="preserve">else if the frequency used for NR </w:t>
      </w:r>
      <w:proofErr w:type="spellStart"/>
      <w:r w:rsidRPr="00BC3801">
        <w:t>sidelink</w:t>
      </w:r>
      <w:proofErr w:type="spellEnd"/>
      <w:r w:rsidRPr="00BC3801">
        <w:t xml:space="preserve"> communication is included in </w:t>
      </w:r>
      <w:r w:rsidRPr="00BC3801">
        <w:rPr>
          <w:i/>
        </w:rPr>
        <w:t>SL-</w:t>
      </w:r>
      <w:proofErr w:type="spellStart"/>
      <w:r w:rsidRPr="00BC3801">
        <w:rPr>
          <w:i/>
        </w:rPr>
        <w:t>PreconfigurationNR</w:t>
      </w:r>
      <w:proofErr w:type="spellEnd"/>
      <w:r w:rsidRPr="00BC3801">
        <w:t xml:space="preserve">, and </w:t>
      </w:r>
      <w:proofErr w:type="spellStart"/>
      <w:r w:rsidRPr="00BC3801">
        <w:rPr>
          <w:i/>
        </w:rPr>
        <w:t>sl-SyncPriority</w:t>
      </w:r>
      <w:proofErr w:type="spellEnd"/>
      <w:r w:rsidRPr="00BC3801">
        <w:t xml:space="preserve"> in </w:t>
      </w:r>
      <w:proofErr w:type="spellStart"/>
      <w:r w:rsidRPr="00BC3801">
        <w:rPr>
          <w:i/>
        </w:rPr>
        <w:t>SidelinkPreconfigNR</w:t>
      </w:r>
      <w:proofErr w:type="spellEnd"/>
      <w:r w:rsidRPr="00BC3801">
        <w:t xml:space="preserve"> is set to </w:t>
      </w:r>
      <w:proofErr w:type="spellStart"/>
      <w:r w:rsidRPr="00BC3801">
        <w:rPr>
          <w:i/>
          <w:lang w:eastAsia="zh-CN"/>
        </w:rPr>
        <w:t>gnss</w:t>
      </w:r>
      <w:proofErr w:type="spellEnd"/>
      <w:r w:rsidRPr="00BC3801">
        <w:rPr>
          <w:i/>
          <w:lang w:eastAsia="zh-CN"/>
        </w:rPr>
        <w:t xml:space="preserve"> </w:t>
      </w:r>
      <w:r w:rsidRPr="00BC3801">
        <w:t>and GNSS is reliable in accordance with TS 38.101-1 [15] and TS 38.133 [14]:</w:t>
      </w:r>
    </w:p>
    <w:p w14:paraId="37A75693" w14:textId="77777777" w:rsidR="00685431" w:rsidRPr="00BC3801" w:rsidRDefault="00685431" w:rsidP="00685431">
      <w:pPr>
        <w:pStyle w:val="B2"/>
      </w:pPr>
      <w:r w:rsidRPr="00BC3801">
        <w:t>2&gt;</w:t>
      </w:r>
      <w:r w:rsidRPr="00BC3801">
        <w:tab/>
        <w:t xml:space="preserve">select GNSS as the synchronization reference </w:t>
      </w:r>
      <w:proofErr w:type="gramStart"/>
      <w:r w:rsidRPr="00BC3801">
        <w:t>source;</w:t>
      </w:r>
      <w:proofErr w:type="gramEnd"/>
    </w:p>
    <w:p w14:paraId="29B124F0" w14:textId="77777777" w:rsidR="00685431" w:rsidRPr="00BC3801" w:rsidRDefault="00685431" w:rsidP="00685431">
      <w:pPr>
        <w:pStyle w:val="B1"/>
      </w:pPr>
      <w:r w:rsidRPr="00BC3801">
        <w:t>1&gt;</w:t>
      </w:r>
      <w:r w:rsidRPr="00BC3801">
        <w:tab/>
        <w:t>else:</w:t>
      </w:r>
    </w:p>
    <w:p w14:paraId="1BDA100C" w14:textId="77777777" w:rsidR="00D42738" w:rsidRPr="007A3BCC" w:rsidRDefault="00D42738" w:rsidP="00D42738">
      <w:pPr>
        <w:ind w:firstLine="284"/>
        <w:rPr>
          <w:i/>
          <w:iCs/>
          <w:noProof/>
          <w:color w:val="FF0000"/>
        </w:rPr>
      </w:pPr>
      <w:r>
        <w:rPr>
          <w:i/>
          <w:iCs/>
          <w:noProof/>
          <w:color w:val="FF0000"/>
        </w:rPr>
        <w:t>&lt;</w:t>
      </w:r>
      <w:r w:rsidRPr="007A3BCC">
        <w:rPr>
          <w:i/>
          <w:iCs/>
          <w:noProof/>
          <w:color w:val="FF0000"/>
        </w:rPr>
        <w:t>---------------------------------------- Skip unchanged text -------------------------------------</w:t>
      </w:r>
      <w:r>
        <w:rPr>
          <w:i/>
          <w:iCs/>
          <w:noProof/>
          <w:color w:val="FF0000"/>
        </w:rPr>
        <w:t>&gt;</w:t>
      </w:r>
    </w:p>
    <w:p w14:paraId="0BA7D603" w14:textId="77777777" w:rsidR="00AA7F30" w:rsidRDefault="00AA7F30" w:rsidP="00AA7F30"/>
    <w:p w14:paraId="5C5D7EFC" w14:textId="77777777" w:rsidR="00685431" w:rsidRPr="002B079F" w:rsidRDefault="00685431" w:rsidP="00AA7F30"/>
    <w:p w14:paraId="40C9EDEF" w14:textId="77777777" w:rsidR="00AA7F30" w:rsidRPr="00050D78" w:rsidRDefault="00AA7F30" w:rsidP="00AA7F30">
      <w:pPr>
        <w:pBdr>
          <w:top w:val="single" w:sz="4" w:space="1" w:color="auto"/>
          <w:left w:val="single" w:sz="4" w:space="4" w:color="auto"/>
          <w:bottom w:val="single" w:sz="4" w:space="1" w:color="auto"/>
          <w:right w:val="single" w:sz="4" w:space="4" w:color="auto"/>
        </w:pBdr>
        <w:jc w:val="center"/>
        <w:rPr>
          <w:i/>
          <w:iCs/>
          <w:noProof/>
        </w:rPr>
      </w:pPr>
      <w:r>
        <w:rPr>
          <w:i/>
          <w:iCs/>
          <w:noProof/>
        </w:rPr>
        <w:t>Next</w:t>
      </w:r>
      <w:r w:rsidRPr="00050D78">
        <w:rPr>
          <w:i/>
          <w:iCs/>
          <w:noProof/>
        </w:rPr>
        <w:t xml:space="preserve"> Change</w:t>
      </w:r>
    </w:p>
    <w:p w14:paraId="4725AE98" w14:textId="77777777" w:rsidR="00AA7F30" w:rsidRDefault="00AA7F30" w:rsidP="00050D78"/>
    <w:p w14:paraId="57246E0C" w14:textId="77777777" w:rsidR="002D6F1E" w:rsidRPr="00BC3801" w:rsidRDefault="002D6F1E" w:rsidP="002D6F1E">
      <w:pPr>
        <w:pStyle w:val="Heading3"/>
      </w:pPr>
      <w:bookmarkStart w:id="11" w:name="_Toc60777023"/>
      <w:bookmarkStart w:id="12" w:name="_Toc146730140"/>
      <w:r w:rsidRPr="00BC3801">
        <w:lastRenderedPageBreak/>
        <w:t>5.8.8</w:t>
      </w:r>
      <w:r w:rsidRPr="00BC3801">
        <w:tab/>
      </w:r>
      <w:proofErr w:type="spellStart"/>
      <w:r w:rsidRPr="00BC3801">
        <w:t>Sidelink</w:t>
      </w:r>
      <w:proofErr w:type="spellEnd"/>
      <w:r w:rsidRPr="00BC3801">
        <w:t xml:space="preserve"> communication transmission</w:t>
      </w:r>
      <w:bookmarkEnd w:id="11"/>
      <w:bookmarkEnd w:id="12"/>
    </w:p>
    <w:p w14:paraId="2B9EB24E" w14:textId="77777777" w:rsidR="002D6F1E" w:rsidRPr="00BC3801" w:rsidRDefault="002D6F1E" w:rsidP="002D6F1E">
      <w:pPr>
        <w:rPr>
          <w:rFonts w:eastAsia="DengXian"/>
        </w:rPr>
      </w:pPr>
      <w:r w:rsidRPr="00BC3801">
        <w:t xml:space="preserve">A UE capable of NR </w:t>
      </w:r>
      <w:proofErr w:type="spellStart"/>
      <w:r w:rsidRPr="00BC3801">
        <w:t>sidelink</w:t>
      </w:r>
      <w:proofErr w:type="spellEnd"/>
      <w:r w:rsidRPr="00BC3801">
        <w:t xml:space="preserve"> communication that is configured by upper layers to transmit</w:t>
      </w:r>
      <w:r w:rsidRPr="00BC3801">
        <w:rPr>
          <w:lang w:eastAsia="zh-CN"/>
        </w:rPr>
        <w:t xml:space="preserve"> </w:t>
      </w:r>
      <w:r w:rsidRPr="00BC3801">
        <w:t xml:space="preserve">NR </w:t>
      </w:r>
      <w:proofErr w:type="spellStart"/>
      <w:r w:rsidRPr="00BC3801">
        <w:rPr>
          <w:lang w:eastAsia="zh-CN"/>
        </w:rPr>
        <w:t>sidelink</w:t>
      </w:r>
      <w:proofErr w:type="spellEnd"/>
      <w:r w:rsidRPr="00BC3801">
        <w:rPr>
          <w:lang w:eastAsia="zh-CN"/>
        </w:rPr>
        <w:t xml:space="preserve"> communication</w:t>
      </w:r>
      <w:r w:rsidRPr="00BC3801">
        <w:t xml:space="preserve"> and has related data to be transmitted shall:</w:t>
      </w:r>
    </w:p>
    <w:p w14:paraId="022B1C0D" w14:textId="77777777" w:rsidR="002D6F1E" w:rsidRPr="00BC3801" w:rsidRDefault="002D6F1E" w:rsidP="002D6F1E">
      <w:pPr>
        <w:pStyle w:val="B1"/>
      </w:pPr>
      <w:r w:rsidRPr="00BC3801">
        <w:t>1&gt;</w:t>
      </w:r>
      <w:r w:rsidRPr="00BC3801">
        <w:tab/>
        <w:t xml:space="preserve">if the conditions for NR </w:t>
      </w:r>
      <w:proofErr w:type="spellStart"/>
      <w:r w:rsidRPr="00BC3801">
        <w:t>sidelink</w:t>
      </w:r>
      <w:proofErr w:type="spellEnd"/>
      <w:r w:rsidRPr="00BC3801">
        <w:t xml:space="preserve"> communication operation as defined in 5.8.2 are met:</w:t>
      </w:r>
    </w:p>
    <w:p w14:paraId="4ADFDDA9" w14:textId="2C0232B6" w:rsidR="002D6F1E" w:rsidRPr="00BC3801" w:rsidRDefault="002D6F1E" w:rsidP="002D6F1E">
      <w:pPr>
        <w:pStyle w:val="B2"/>
      </w:pPr>
      <w:r w:rsidRPr="00BC3801">
        <w:t>2&gt;</w:t>
      </w:r>
      <w:r w:rsidRPr="00BC3801">
        <w:tab/>
        <w:t xml:space="preserve">if the frequency used for NR </w:t>
      </w:r>
      <w:proofErr w:type="spellStart"/>
      <w:r w:rsidRPr="00BC3801">
        <w:t>sidelink</w:t>
      </w:r>
      <w:proofErr w:type="spellEnd"/>
      <w:r w:rsidRPr="00BC3801">
        <w:t xml:space="preserve"> communication is included in </w:t>
      </w:r>
      <w:proofErr w:type="spellStart"/>
      <w:r w:rsidRPr="00BC3801">
        <w:rPr>
          <w:i/>
        </w:rPr>
        <w:t>sl-FreqInfoToAddModList</w:t>
      </w:r>
      <w:proofErr w:type="spellEnd"/>
      <w:r w:rsidRPr="00BC3801">
        <w:t xml:space="preserve"> in </w:t>
      </w:r>
      <w:proofErr w:type="spellStart"/>
      <w:r w:rsidRPr="00BC3801">
        <w:rPr>
          <w:i/>
        </w:rPr>
        <w:t>sl-ConfigDedicatedNR</w:t>
      </w:r>
      <w:proofErr w:type="spellEnd"/>
      <w:r w:rsidRPr="00BC3801">
        <w:t xml:space="preserve"> within</w:t>
      </w:r>
      <w:r w:rsidRPr="00BC3801">
        <w:rPr>
          <w:i/>
        </w:rPr>
        <w:t xml:space="preserve"> </w:t>
      </w:r>
      <w:proofErr w:type="spellStart"/>
      <w:r w:rsidRPr="00BC3801">
        <w:rPr>
          <w:i/>
        </w:rPr>
        <w:t>RRCReconfiguration</w:t>
      </w:r>
      <w:proofErr w:type="spellEnd"/>
      <w:r w:rsidRPr="00BC3801">
        <w:t xml:space="preserve"> message or included</w:t>
      </w:r>
      <w:ins w:id="13" w:author="Philips - Dan Jiang" w:date="2023-09-28T14:57:00Z">
        <w:r>
          <w:t xml:space="preserve"> in </w:t>
        </w:r>
        <w:proofErr w:type="spellStart"/>
        <w:r w:rsidRPr="002D6F1E">
          <w:rPr>
            <w:i/>
            <w:iCs/>
            <w:rPrChange w:id="14" w:author="Philips - Dan Jiang" w:date="2023-09-28T14:57:00Z">
              <w:rPr/>
            </w:rPrChange>
          </w:rPr>
          <w:t>sl-FreqInfoList</w:t>
        </w:r>
      </w:ins>
      <w:proofErr w:type="spellEnd"/>
      <w:r w:rsidRPr="00BC3801">
        <w:rPr>
          <w:i/>
        </w:rPr>
        <w:t xml:space="preserve"> </w:t>
      </w:r>
      <w:r w:rsidRPr="00BC3801">
        <w:t xml:space="preserve">in </w:t>
      </w:r>
      <w:proofErr w:type="spellStart"/>
      <w:r w:rsidRPr="00BC3801">
        <w:rPr>
          <w:i/>
        </w:rPr>
        <w:t>sl-ConfigCommonNR</w:t>
      </w:r>
      <w:proofErr w:type="spellEnd"/>
      <w:r w:rsidRPr="00BC3801">
        <w:t xml:space="preserve"> within </w:t>
      </w:r>
      <w:r w:rsidRPr="00BC3801">
        <w:rPr>
          <w:i/>
        </w:rPr>
        <w:t>SIB12</w:t>
      </w:r>
      <w:r w:rsidRPr="00BC3801">
        <w:t>:</w:t>
      </w:r>
    </w:p>
    <w:p w14:paraId="09478C6B" w14:textId="77777777" w:rsidR="002D6F1E" w:rsidRPr="00BC3801" w:rsidRDefault="002D6F1E" w:rsidP="002D6F1E">
      <w:pPr>
        <w:pStyle w:val="B3"/>
        <w:rPr>
          <w:rFonts w:eastAsia="DengXian"/>
          <w:lang w:eastAsia="zh-CN"/>
        </w:rPr>
      </w:pPr>
      <w:r w:rsidRPr="00BC3801">
        <w:t>3&gt;</w:t>
      </w:r>
      <w:r w:rsidRPr="00BC3801">
        <w:tab/>
        <w:t xml:space="preserve">if the UE is in RRC_CONNECTED and uses </w:t>
      </w:r>
      <w:r w:rsidRPr="00BC3801">
        <w:rPr>
          <w:lang w:eastAsia="zh-CN"/>
        </w:rPr>
        <w:t xml:space="preserve">the frequency </w:t>
      </w:r>
      <w:r w:rsidRPr="00BC3801">
        <w:t>included in</w:t>
      </w:r>
      <w:r w:rsidRPr="00BC3801">
        <w:rPr>
          <w:i/>
        </w:rPr>
        <w:t xml:space="preserve"> </w:t>
      </w:r>
      <w:proofErr w:type="spellStart"/>
      <w:r w:rsidRPr="00BC3801">
        <w:rPr>
          <w:i/>
        </w:rPr>
        <w:t>sl-ConfigDedicatedNR</w:t>
      </w:r>
      <w:proofErr w:type="spellEnd"/>
      <w:r w:rsidRPr="00BC3801">
        <w:t xml:space="preserve"> within </w:t>
      </w:r>
      <w:proofErr w:type="spellStart"/>
      <w:r w:rsidRPr="00BC3801">
        <w:rPr>
          <w:i/>
        </w:rPr>
        <w:t>RRCReconfiguration</w:t>
      </w:r>
      <w:proofErr w:type="spellEnd"/>
      <w:r w:rsidRPr="00BC3801">
        <w:t xml:space="preserve"> message:</w:t>
      </w:r>
    </w:p>
    <w:p w14:paraId="18E29E32" w14:textId="77777777" w:rsidR="002D6F1E" w:rsidRPr="00BC3801" w:rsidRDefault="002D6F1E" w:rsidP="002D6F1E">
      <w:pPr>
        <w:pStyle w:val="B4"/>
      </w:pPr>
      <w:r w:rsidRPr="00BC3801">
        <w:t>4&gt;</w:t>
      </w:r>
      <w:r w:rsidRPr="00BC3801">
        <w:tab/>
        <w:t xml:space="preserve">if the UE is configured with </w:t>
      </w:r>
      <w:proofErr w:type="spellStart"/>
      <w:r w:rsidRPr="00BC3801">
        <w:rPr>
          <w:i/>
        </w:rPr>
        <w:t>sl-ScheduledConfig</w:t>
      </w:r>
      <w:proofErr w:type="spellEnd"/>
      <w:r w:rsidRPr="00BC3801">
        <w:t>:</w:t>
      </w:r>
    </w:p>
    <w:p w14:paraId="48DB95EB" w14:textId="77777777" w:rsidR="002D6F1E" w:rsidRPr="00BC3801" w:rsidRDefault="002D6F1E" w:rsidP="002D6F1E">
      <w:pPr>
        <w:pStyle w:val="B5"/>
      </w:pPr>
      <w:r w:rsidRPr="00BC3801">
        <w:t>5&gt;</w:t>
      </w:r>
      <w:r w:rsidRPr="00BC3801">
        <w:tab/>
        <w:t xml:space="preserve">if T310 for MCG or T311 is running; and if </w:t>
      </w:r>
      <w:proofErr w:type="spellStart"/>
      <w:r w:rsidRPr="00BC3801">
        <w:rPr>
          <w:i/>
        </w:rPr>
        <w:t>sl-TxPoolExceptional</w:t>
      </w:r>
      <w:proofErr w:type="spellEnd"/>
      <w:r w:rsidRPr="00BC3801">
        <w:t xml:space="preserve"> is included in </w:t>
      </w:r>
      <w:proofErr w:type="spellStart"/>
      <w:r w:rsidRPr="00BC3801">
        <w:rPr>
          <w:i/>
        </w:rPr>
        <w:t>sl-FreqInfoList</w:t>
      </w:r>
      <w:proofErr w:type="spellEnd"/>
      <w:r w:rsidRPr="00BC3801">
        <w:t xml:space="preserve"> for the concerned frequency in </w:t>
      </w:r>
      <w:r w:rsidRPr="00BC3801">
        <w:rPr>
          <w:i/>
        </w:rPr>
        <w:t>SIB12</w:t>
      </w:r>
      <w:r w:rsidRPr="00BC3801">
        <w:t xml:space="preserve"> or included in </w:t>
      </w:r>
      <w:proofErr w:type="spellStart"/>
      <w:r w:rsidRPr="00BC3801">
        <w:rPr>
          <w:i/>
        </w:rPr>
        <w:t>sl-ConfigDedicatedNR</w:t>
      </w:r>
      <w:proofErr w:type="spellEnd"/>
      <w:r w:rsidRPr="00BC3801">
        <w:t xml:space="preserve"> in </w:t>
      </w:r>
      <w:proofErr w:type="spellStart"/>
      <w:r w:rsidRPr="00BC3801">
        <w:rPr>
          <w:i/>
        </w:rPr>
        <w:t>RRCReconfiguration</w:t>
      </w:r>
      <w:proofErr w:type="spellEnd"/>
      <w:r w:rsidRPr="00BC3801">
        <w:t>; or</w:t>
      </w:r>
    </w:p>
    <w:p w14:paraId="2B13233A" w14:textId="77777777" w:rsidR="002D6F1E" w:rsidRPr="00BC3801" w:rsidRDefault="002D6F1E" w:rsidP="002D6F1E">
      <w:pPr>
        <w:pStyle w:val="B6"/>
        <w:ind w:left="1701"/>
        <w:rPr>
          <w:lang w:val="en-GB"/>
        </w:rPr>
      </w:pPr>
      <w:r w:rsidRPr="00BC3801">
        <w:rPr>
          <w:lang w:val="en-GB"/>
        </w:rPr>
        <w:t>5&gt;</w:t>
      </w:r>
      <w:r w:rsidRPr="00BC3801">
        <w:rPr>
          <w:lang w:val="en-GB"/>
        </w:rPr>
        <w:tab/>
        <w:t xml:space="preserve">if T301 is running and the cell on which the UE initiated RRC connection re-establishment provides </w:t>
      </w:r>
      <w:r w:rsidRPr="00BC3801">
        <w:rPr>
          <w:i/>
          <w:lang w:val="en-GB"/>
        </w:rPr>
        <w:t>SIB12</w:t>
      </w:r>
      <w:r w:rsidRPr="00BC3801">
        <w:rPr>
          <w:lang w:val="en-GB"/>
        </w:rPr>
        <w:t xml:space="preserve"> including </w:t>
      </w:r>
      <w:proofErr w:type="spellStart"/>
      <w:r w:rsidRPr="00BC3801">
        <w:rPr>
          <w:i/>
          <w:lang w:val="en-GB"/>
        </w:rPr>
        <w:t>sl-TxPoolExceptional</w:t>
      </w:r>
      <w:proofErr w:type="spellEnd"/>
      <w:r w:rsidRPr="00BC3801">
        <w:rPr>
          <w:lang w:val="en-GB"/>
        </w:rPr>
        <w:t xml:space="preserve"> for the concerned frequency; or</w:t>
      </w:r>
    </w:p>
    <w:p w14:paraId="183B2D28" w14:textId="77777777" w:rsidR="002D6F1E" w:rsidRPr="00BC3801" w:rsidRDefault="002D6F1E" w:rsidP="002D6F1E">
      <w:pPr>
        <w:pStyle w:val="B6"/>
        <w:ind w:left="1701"/>
        <w:rPr>
          <w:lang w:val="en-GB"/>
        </w:rPr>
      </w:pPr>
      <w:r w:rsidRPr="00BC3801">
        <w:rPr>
          <w:lang w:val="en-GB"/>
        </w:rPr>
        <w:t>5&gt;</w:t>
      </w:r>
      <w:r w:rsidRPr="00BC3801">
        <w:rPr>
          <w:lang w:val="en-GB"/>
        </w:rPr>
        <w:tab/>
        <w:t xml:space="preserve">if T304 for MCG is running and the UE is configured with </w:t>
      </w:r>
      <w:proofErr w:type="spellStart"/>
      <w:r w:rsidRPr="00BC3801">
        <w:rPr>
          <w:i/>
          <w:lang w:val="en-GB"/>
        </w:rPr>
        <w:t>sl-TxPoolExceptional</w:t>
      </w:r>
      <w:proofErr w:type="spellEnd"/>
      <w:r w:rsidRPr="00BC3801">
        <w:rPr>
          <w:lang w:val="en-GB"/>
        </w:rPr>
        <w:t xml:space="preserve"> included in </w:t>
      </w:r>
      <w:proofErr w:type="spellStart"/>
      <w:r w:rsidRPr="00BC3801">
        <w:rPr>
          <w:i/>
          <w:lang w:val="en-GB"/>
        </w:rPr>
        <w:t>sl-ConfigDedicatedNR</w:t>
      </w:r>
      <w:proofErr w:type="spellEnd"/>
      <w:r w:rsidRPr="00BC3801">
        <w:rPr>
          <w:lang w:val="en-GB"/>
        </w:rPr>
        <w:t xml:space="preserve"> for the concerned frequency in </w:t>
      </w:r>
      <w:proofErr w:type="spellStart"/>
      <w:r w:rsidRPr="00BC3801">
        <w:rPr>
          <w:i/>
          <w:lang w:val="en-GB"/>
        </w:rPr>
        <w:t>RRCReconfiguration</w:t>
      </w:r>
      <w:proofErr w:type="spellEnd"/>
      <w:r w:rsidRPr="00BC3801">
        <w:rPr>
          <w:lang w:val="en-GB"/>
        </w:rPr>
        <w:t>:</w:t>
      </w:r>
    </w:p>
    <w:p w14:paraId="31401D24" w14:textId="77777777" w:rsidR="002D6F1E" w:rsidRPr="00BC3801" w:rsidRDefault="002D6F1E" w:rsidP="002D6F1E">
      <w:pPr>
        <w:pStyle w:val="B6"/>
        <w:rPr>
          <w:lang w:val="en-GB"/>
        </w:rPr>
      </w:pPr>
      <w:r w:rsidRPr="00BC3801">
        <w:rPr>
          <w:lang w:val="en-GB"/>
        </w:rPr>
        <w:t>6&gt;</w:t>
      </w:r>
      <w:r w:rsidRPr="00BC3801">
        <w:rPr>
          <w:lang w:val="en-GB"/>
        </w:rPr>
        <w:tab/>
        <w:t xml:space="preserve">configure lower layers to perform the </w:t>
      </w:r>
      <w:proofErr w:type="spellStart"/>
      <w:r w:rsidRPr="00BC3801">
        <w:rPr>
          <w:lang w:val="en-GB"/>
        </w:rPr>
        <w:t>sidelink</w:t>
      </w:r>
      <w:proofErr w:type="spellEnd"/>
      <w:r w:rsidRPr="00BC3801">
        <w:rPr>
          <w:lang w:val="en-GB"/>
        </w:rPr>
        <w:t xml:space="preserve"> resource allocation mode 2 based on random selection using the pool of resources indicated by </w:t>
      </w:r>
      <w:proofErr w:type="spellStart"/>
      <w:r w:rsidRPr="00BC3801">
        <w:rPr>
          <w:i/>
          <w:lang w:val="en-GB"/>
        </w:rPr>
        <w:t>sl-TxPoolExceptional</w:t>
      </w:r>
      <w:proofErr w:type="spellEnd"/>
      <w:r w:rsidRPr="00BC3801">
        <w:rPr>
          <w:lang w:val="en-GB"/>
        </w:rPr>
        <w:t xml:space="preserve"> as defined in TS 38.321 [3</w:t>
      </w:r>
      <w:proofErr w:type="gramStart"/>
      <w:r w:rsidRPr="00BC3801">
        <w:rPr>
          <w:lang w:val="en-GB"/>
        </w:rPr>
        <w:t>];</w:t>
      </w:r>
      <w:proofErr w:type="gramEnd"/>
    </w:p>
    <w:p w14:paraId="03AABE1B" w14:textId="77777777" w:rsidR="002D6F1E" w:rsidRPr="00BC3801" w:rsidRDefault="002D6F1E" w:rsidP="002D6F1E">
      <w:pPr>
        <w:pStyle w:val="B5"/>
      </w:pPr>
      <w:r w:rsidRPr="00BC3801">
        <w:t>5&gt;</w:t>
      </w:r>
      <w:r w:rsidRPr="00BC3801">
        <w:tab/>
        <w:t>else:</w:t>
      </w:r>
    </w:p>
    <w:p w14:paraId="484BC4FC" w14:textId="77777777" w:rsidR="002D6F1E" w:rsidRPr="00BC3801" w:rsidRDefault="002D6F1E" w:rsidP="002D6F1E">
      <w:pPr>
        <w:pStyle w:val="B6"/>
        <w:rPr>
          <w:lang w:val="en-GB"/>
        </w:rPr>
      </w:pPr>
      <w:r w:rsidRPr="00BC3801">
        <w:rPr>
          <w:lang w:val="en-GB"/>
        </w:rPr>
        <w:t>6&gt;</w:t>
      </w:r>
      <w:r w:rsidRPr="00BC3801">
        <w:rPr>
          <w:lang w:val="en-GB"/>
        </w:rPr>
        <w:tab/>
        <w:t xml:space="preserve">configure lower layers to perform the </w:t>
      </w:r>
      <w:proofErr w:type="spellStart"/>
      <w:r w:rsidRPr="00BC3801">
        <w:rPr>
          <w:lang w:val="en-GB"/>
        </w:rPr>
        <w:t>sidelink</w:t>
      </w:r>
      <w:proofErr w:type="spellEnd"/>
      <w:r w:rsidRPr="00BC3801">
        <w:rPr>
          <w:lang w:val="en-GB"/>
        </w:rPr>
        <w:t xml:space="preserve"> resource allocation mode 1 for</w:t>
      </w:r>
      <w:r w:rsidRPr="00BC3801">
        <w:rPr>
          <w:lang w:val="en-GB" w:eastAsia="zh-CN"/>
        </w:rPr>
        <w:t xml:space="preserve"> </w:t>
      </w:r>
      <w:r w:rsidRPr="00BC3801">
        <w:rPr>
          <w:lang w:val="en-GB"/>
        </w:rPr>
        <w:t xml:space="preserve">NR </w:t>
      </w:r>
      <w:proofErr w:type="spellStart"/>
      <w:r w:rsidRPr="00BC3801">
        <w:rPr>
          <w:lang w:val="en-GB" w:eastAsia="ko-KR"/>
        </w:rPr>
        <w:t>sidelink</w:t>
      </w:r>
      <w:proofErr w:type="spellEnd"/>
      <w:r w:rsidRPr="00BC3801">
        <w:rPr>
          <w:lang w:val="en-GB"/>
        </w:rPr>
        <w:t xml:space="preserve"> </w:t>
      </w:r>
      <w:proofErr w:type="gramStart"/>
      <w:r w:rsidRPr="00BC3801">
        <w:rPr>
          <w:lang w:val="en-GB"/>
        </w:rPr>
        <w:t>communication;</w:t>
      </w:r>
      <w:proofErr w:type="gramEnd"/>
    </w:p>
    <w:p w14:paraId="1DD0D3B6" w14:textId="77777777" w:rsidR="002D6F1E" w:rsidRPr="00BC3801" w:rsidRDefault="002D6F1E" w:rsidP="002D6F1E">
      <w:pPr>
        <w:pStyle w:val="B6"/>
        <w:ind w:left="1701"/>
        <w:rPr>
          <w:lang w:val="en-GB"/>
        </w:rPr>
      </w:pPr>
      <w:r w:rsidRPr="00BC3801">
        <w:rPr>
          <w:lang w:val="en-GB"/>
        </w:rPr>
        <w:t>5&gt;</w:t>
      </w:r>
      <w:r w:rsidRPr="00BC3801">
        <w:rPr>
          <w:lang w:val="en-GB"/>
        </w:rPr>
        <w:tab/>
        <w:t xml:space="preserve">if T311 is running, configure the lower layers to release the resources indicated by </w:t>
      </w:r>
      <w:proofErr w:type="spellStart"/>
      <w:r w:rsidRPr="00BC3801">
        <w:rPr>
          <w:i/>
          <w:lang w:val="en-GB"/>
        </w:rPr>
        <w:t>rrc-ConfiguredSidelinkGrant</w:t>
      </w:r>
      <w:proofErr w:type="spellEnd"/>
      <w:r w:rsidRPr="00BC3801">
        <w:rPr>
          <w:i/>
          <w:lang w:val="en-GB"/>
        </w:rPr>
        <w:t xml:space="preserve"> </w:t>
      </w:r>
      <w:r w:rsidRPr="00BC3801">
        <w:rPr>
          <w:lang w:val="en-GB"/>
        </w:rPr>
        <w:t>(if any</w:t>
      </w:r>
      <w:proofErr w:type="gramStart"/>
      <w:r w:rsidRPr="00BC3801">
        <w:rPr>
          <w:lang w:val="en-GB"/>
        </w:rPr>
        <w:t>);</w:t>
      </w:r>
      <w:proofErr w:type="gramEnd"/>
    </w:p>
    <w:p w14:paraId="6F56B0A0" w14:textId="77777777" w:rsidR="002D6F1E" w:rsidRPr="00BC3801" w:rsidRDefault="002D6F1E" w:rsidP="002D6F1E">
      <w:pPr>
        <w:pStyle w:val="B4"/>
      </w:pPr>
      <w:r w:rsidRPr="00BC3801">
        <w:t>4&gt;</w:t>
      </w:r>
      <w:r w:rsidRPr="00BC3801">
        <w:tab/>
        <w:t>if the UE is configured with</w:t>
      </w:r>
      <w:r w:rsidRPr="00BC3801">
        <w:rPr>
          <w:i/>
        </w:rPr>
        <w:t xml:space="preserve"> </w:t>
      </w:r>
      <w:proofErr w:type="spellStart"/>
      <w:r w:rsidRPr="00BC3801">
        <w:rPr>
          <w:i/>
          <w:lang w:eastAsia="zh-CN"/>
        </w:rPr>
        <w:t>sl</w:t>
      </w:r>
      <w:proofErr w:type="spellEnd"/>
      <w:r w:rsidRPr="00BC3801">
        <w:rPr>
          <w:i/>
          <w:lang w:eastAsia="zh-CN"/>
        </w:rPr>
        <w:t>-UE-</w:t>
      </w:r>
      <w:proofErr w:type="spellStart"/>
      <w:r w:rsidRPr="00BC3801">
        <w:rPr>
          <w:i/>
          <w:lang w:eastAsia="zh-CN"/>
        </w:rPr>
        <w:t>SelectedConfig</w:t>
      </w:r>
      <w:proofErr w:type="spellEnd"/>
      <w:r w:rsidRPr="00BC3801">
        <w:rPr>
          <w:lang w:eastAsia="zh-CN"/>
        </w:rPr>
        <w:t>:</w:t>
      </w:r>
    </w:p>
    <w:p w14:paraId="6BC2DD36" w14:textId="77777777" w:rsidR="002D6F1E" w:rsidRPr="00BC3801" w:rsidRDefault="002D6F1E" w:rsidP="002D6F1E">
      <w:pPr>
        <w:pStyle w:val="B5"/>
        <w:rPr>
          <w:lang w:eastAsia="zh-CN"/>
        </w:rPr>
      </w:pPr>
      <w:r w:rsidRPr="00BC3801">
        <w:t>5&gt;</w:t>
      </w:r>
      <w:r w:rsidRPr="00BC3801">
        <w:tab/>
        <w:t xml:space="preserve">if </w:t>
      </w:r>
      <w:r w:rsidRPr="00BC3801">
        <w:rPr>
          <w:lang w:eastAsia="zh-CN"/>
        </w:rPr>
        <w:t xml:space="preserve">a result of sensing on the resources configured in </w:t>
      </w:r>
      <w:proofErr w:type="spellStart"/>
      <w:r w:rsidRPr="00BC3801">
        <w:rPr>
          <w:i/>
        </w:rPr>
        <w:t>sl-TxPoolSelectedNormal</w:t>
      </w:r>
      <w:proofErr w:type="spellEnd"/>
      <w:r w:rsidRPr="00BC3801">
        <w:rPr>
          <w:lang w:eastAsia="zh-CN"/>
        </w:rPr>
        <w:t xml:space="preserve"> </w:t>
      </w:r>
      <w:r w:rsidRPr="00BC3801">
        <w:rPr>
          <w:rFonts w:cs="Courier New"/>
          <w:lang w:eastAsia="zh-CN"/>
        </w:rPr>
        <w:t>for the concerned frequency</w:t>
      </w:r>
      <w:r w:rsidRPr="00BC3801">
        <w:rPr>
          <w:lang w:eastAsia="zh-CN"/>
        </w:rPr>
        <w:t xml:space="preserve"> included in </w:t>
      </w:r>
      <w:proofErr w:type="spellStart"/>
      <w:r w:rsidRPr="00BC3801">
        <w:rPr>
          <w:i/>
        </w:rPr>
        <w:t>sl-ConfigDedicatedNR</w:t>
      </w:r>
      <w:proofErr w:type="spellEnd"/>
      <w:r w:rsidRPr="00BC3801">
        <w:rPr>
          <w:lang w:eastAsia="zh-CN"/>
        </w:rPr>
        <w:t xml:space="preserve"> within</w:t>
      </w:r>
      <w:r w:rsidRPr="00BC3801">
        <w:rPr>
          <w:i/>
          <w:lang w:eastAsia="zh-CN"/>
        </w:rPr>
        <w:t xml:space="preserve"> </w:t>
      </w:r>
      <w:proofErr w:type="spellStart"/>
      <w:r w:rsidRPr="00BC3801">
        <w:rPr>
          <w:i/>
        </w:rPr>
        <w:t>RRCReconfiguration</w:t>
      </w:r>
      <w:proofErr w:type="spellEnd"/>
      <w:r w:rsidRPr="00BC3801">
        <w:rPr>
          <w:lang w:eastAsia="zh-CN"/>
        </w:rPr>
        <w:t xml:space="preserve"> is not available in accordance with TS 38.214 [19</w:t>
      </w:r>
      <w:proofErr w:type="gramStart"/>
      <w:r w:rsidRPr="00BC3801">
        <w:rPr>
          <w:lang w:eastAsia="zh-CN"/>
        </w:rPr>
        <w:t>];</w:t>
      </w:r>
      <w:proofErr w:type="gramEnd"/>
    </w:p>
    <w:p w14:paraId="2DAD60D2" w14:textId="77777777" w:rsidR="002D6F1E" w:rsidRPr="00BC3801" w:rsidRDefault="002D6F1E" w:rsidP="002D6F1E">
      <w:pPr>
        <w:pStyle w:val="B6"/>
        <w:rPr>
          <w:lang w:val="en-GB"/>
        </w:rPr>
      </w:pPr>
      <w:r w:rsidRPr="00BC3801">
        <w:rPr>
          <w:lang w:val="en-GB"/>
        </w:rPr>
        <w:t>6&gt;</w:t>
      </w:r>
      <w:r w:rsidRPr="00BC3801">
        <w:rPr>
          <w:lang w:val="en-GB"/>
        </w:rPr>
        <w:tab/>
        <w:t xml:space="preserve">if </w:t>
      </w:r>
      <w:proofErr w:type="spellStart"/>
      <w:r w:rsidRPr="00BC3801">
        <w:rPr>
          <w:i/>
          <w:lang w:val="en-GB"/>
        </w:rPr>
        <w:t>sl-TxPoolExceptional</w:t>
      </w:r>
      <w:proofErr w:type="spellEnd"/>
      <w:r w:rsidRPr="00BC3801">
        <w:rPr>
          <w:i/>
          <w:lang w:val="en-GB"/>
        </w:rPr>
        <w:t xml:space="preserve"> </w:t>
      </w:r>
      <w:r w:rsidRPr="00BC3801">
        <w:rPr>
          <w:lang w:val="en-GB"/>
        </w:rPr>
        <w:t xml:space="preserve">for the concerned frequency is included in </w:t>
      </w:r>
      <w:proofErr w:type="spellStart"/>
      <w:r w:rsidRPr="00BC3801">
        <w:rPr>
          <w:i/>
          <w:lang w:val="en-GB"/>
        </w:rPr>
        <w:t>RRCReconfiguration</w:t>
      </w:r>
      <w:proofErr w:type="spellEnd"/>
      <w:r w:rsidRPr="00BC3801">
        <w:rPr>
          <w:lang w:val="en-GB"/>
        </w:rPr>
        <w:t>; or</w:t>
      </w:r>
    </w:p>
    <w:p w14:paraId="6F682A09" w14:textId="77777777" w:rsidR="002D6F1E" w:rsidRPr="00BC3801" w:rsidRDefault="002D6F1E" w:rsidP="002D6F1E">
      <w:pPr>
        <w:pStyle w:val="B6"/>
        <w:rPr>
          <w:lang w:val="en-GB"/>
        </w:rPr>
      </w:pPr>
      <w:r w:rsidRPr="00BC3801">
        <w:rPr>
          <w:lang w:val="en-GB"/>
        </w:rPr>
        <w:t>6&gt;</w:t>
      </w:r>
      <w:r w:rsidRPr="00BC3801">
        <w:rPr>
          <w:lang w:val="en-GB"/>
        </w:rPr>
        <w:tab/>
        <w:t xml:space="preserve">if the </w:t>
      </w:r>
      <w:proofErr w:type="spellStart"/>
      <w:r w:rsidRPr="00BC3801">
        <w:rPr>
          <w:lang w:val="en-GB"/>
        </w:rPr>
        <w:t>PCell</w:t>
      </w:r>
      <w:proofErr w:type="spellEnd"/>
      <w:r w:rsidRPr="00BC3801">
        <w:rPr>
          <w:lang w:val="en-GB"/>
        </w:rPr>
        <w:t xml:space="preserve"> provides </w:t>
      </w:r>
      <w:r w:rsidRPr="00BC3801">
        <w:rPr>
          <w:i/>
          <w:lang w:val="en-GB"/>
        </w:rPr>
        <w:t>SIB12</w:t>
      </w:r>
      <w:r w:rsidRPr="00BC3801">
        <w:rPr>
          <w:lang w:val="en-GB"/>
        </w:rPr>
        <w:t xml:space="preserve"> including </w:t>
      </w:r>
      <w:proofErr w:type="spellStart"/>
      <w:r w:rsidRPr="00BC3801">
        <w:rPr>
          <w:i/>
          <w:lang w:val="en-GB"/>
        </w:rPr>
        <w:t>sl-TxPoolExceptional</w:t>
      </w:r>
      <w:proofErr w:type="spellEnd"/>
      <w:r w:rsidRPr="00BC3801">
        <w:rPr>
          <w:lang w:val="en-GB"/>
        </w:rPr>
        <w:t xml:space="preserve"> in </w:t>
      </w:r>
      <w:proofErr w:type="spellStart"/>
      <w:r w:rsidRPr="00BC3801">
        <w:rPr>
          <w:rFonts w:eastAsia="SimSun"/>
          <w:i/>
          <w:lang w:val="en-GB"/>
        </w:rPr>
        <w:t>sl-FreqInfoList</w:t>
      </w:r>
      <w:proofErr w:type="spellEnd"/>
      <w:r w:rsidRPr="00BC3801">
        <w:rPr>
          <w:lang w:val="en-GB"/>
        </w:rPr>
        <w:t xml:space="preserve"> for the concerned frequency:</w:t>
      </w:r>
    </w:p>
    <w:p w14:paraId="0A217BA2" w14:textId="77777777" w:rsidR="002D6F1E" w:rsidRPr="00BC3801" w:rsidRDefault="002D6F1E" w:rsidP="002D6F1E">
      <w:pPr>
        <w:pStyle w:val="B6"/>
        <w:ind w:left="2268"/>
        <w:rPr>
          <w:lang w:val="en-GB"/>
        </w:rPr>
      </w:pPr>
      <w:r w:rsidRPr="00BC3801">
        <w:rPr>
          <w:lang w:val="en-GB"/>
        </w:rPr>
        <w:t>7&gt;</w:t>
      </w:r>
      <w:r w:rsidRPr="00BC3801">
        <w:rPr>
          <w:lang w:val="en-GB"/>
        </w:rPr>
        <w:tab/>
        <w:t xml:space="preserve">configure lower layers to perform the </w:t>
      </w:r>
      <w:proofErr w:type="spellStart"/>
      <w:r w:rsidRPr="00BC3801">
        <w:rPr>
          <w:lang w:val="en-GB"/>
        </w:rPr>
        <w:t>sidelink</w:t>
      </w:r>
      <w:proofErr w:type="spellEnd"/>
      <w:r w:rsidRPr="00BC3801">
        <w:rPr>
          <w:lang w:val="en-GB"/>
        </w:rPr>
        <w:t xml:space="preserve"> resource allocation mode 2 based on random selection using the pool of resources indicated by </w:t>
      </w:r>
      <w:proofErr w:type="spellStart"/>
      <w:r w:rsidRPr="00BC3801">
        <w:rPr>
          <w:i/>
          <w:lang w:val="en-GB"/>
        </w:rPr>
        <w:t>sl-TxPoolExceptional</w:t>
      </w:r>
      <w:proofErr w:type="spellEnd"/>
      <w:r w:rsidRPr="00BC3801">
        <w:rPr>
          <w:lang w:val="en-GB"/>
        </w:rPr>
        <w:t xml:space="preserve"> as defined in TS 38.321 [3</w:t>
      </w:r>
      <w:proofErr w:type="gramStart"/>
      <w:r w:rsidRPr="00BC3801">
        <w:rPr>
          <w:lang w:val="en-GB"/>
        </w:rPr>
        <w:t>];</w:t>
      </w:r>
      <w:proofErr w:type="gramEnd"/>
    </w:p>
    <w:p w14:paraId="4EE78B37" w14:textId="77777777" w:rsidR="00D42738" w:rsidRPr="007A3BCC" w:rsidRDefault="00D42738" w:rsidP="00D42738">
      <w:pPr>
        <w:ind w:firstLine="284"/>
        <w:rPr>
          <w:i/>
          <w:iCs/>
          <w:noProof/>
          <w:color w:val="FF0000"/>
        </w:rPr>
      </w:pPr>
      <w:r>
        <w:rPr>
          <w:i/>
          <w:iCs/>
          <w:noProof/>
          <w:color w:val="FF0000"/>
        </w:rPr>
        <w:t>&lt;</w:t>
      </w:r>
      <w:r w:rsidRPr="007A3BCC">
        <w:rPr>
          <w:i/>
          <w:iCs/>
          <w:noProof/>
          <w:color w:val="FF0000"/>
        </w:rPr>
        <w:t>---------------------------------------- Skip unchanged text -------------------------------------</w:t>
      </w:r>
      <w:r>
        <w:rPr>
          <w:i/>
          <w:iCs/>
          <w:noProof/>
          <w:color w:val="FF0000"/>
        </w:rPr>
        <w:t>&gt;</w:t>
      </w:r>
    </w:p>
    <w:p w14:paraId="6F7A4A05" w14:textId="77777777" w:rsidR="002D6F1E" w:rsidRDefault="002D6F1E" w:rsidP="00050D78"/>
    <w:p w14:paraId="207623C8" w14:textId="77777777" w:rsidR="00AA7F30" w:rsidRPr="002B079F" w:rsidRDefault="00AA7F30" w:rsidP="00AA7F30"/>
    <w:p w14:paraId="6F476946" w14:textId="77777777" w:rsidR="00AA7F30" w:rsidRPr="00050D78" w:rsidRDefault="00AA7F30" w:rsidP="00AA7F30">
      <w:pPr>
        <w:pBdr>
          <w:top w:val="single" w:sz="4" w:space="1" w:color="auto"/>
          <w:left w:val="single" w:sz="4" w:space="4" w:color="auto"/>
          <w:bottom w:val="single" w:sz="4" w:space="1" w:color="auto"/>
          <w:right w:val="single" w:sz="4" w:space="4" w:color="auto"/>
        </w:pBdr>
        <w:jc w:val="center"/>
        <w:rPr>
          <w:i/>
          <w:iCs/>
          <w:noProof/>
        </w:rPr>
      </w:pPr>
      <w:r>
        <w:rPr>
          <w:i/>
          <w:iCs/>
          <w:noProof/>
        </w:rPr>
        <w:t>Next</w:t>
      </w:r>
      <w:r w:rsidRPr="00050D78">
        <w:rPr>
          <w:i/>
          <w:iCs/>
          <w:noProof/>
        </w:rPr>
        <w:t xml:space="preserve"> Change</w:t>
      </w:r>
    </w:p>
    <w:p w14:paraId="77A8C40D" w14:textId="77777777" w:rsidR="00AA7F30" w:rsidRDefault="00AA7F30" w:rsidP="00050D78"/>
    <w:p w14:paraId="1EFC8DC6" w14:textId="77777777" w:rsidR="007856ED" w:rsidRPr="00BC3801" w:rsidRDefault="007856ED" w:rsidP="007856ED">
      <w:pPr>
        <w:pStyle w:val="Heading5"/>
        <w:rPr>
          <w:rFonts w:eastAsia="MS Mincho"/>
        </w:rPr>
      </w:pPr>
      <w:bookmarkStart w:id="15" w:name="_Toc60777027"/>
      <w:bookmarkStart w:id="16" w:name="_Toc146730144"/>
      <w:r w:rsidRPr="00BC3801">
        <w:rPr>
          <w:lang w:eastAsia="ko-KR"/>
        </w:rPr>
        <w:t>5.8</w:t>
      </w:r>
      <w:r w:rsidRPr="00BC3801">
        <w:rPr>
          <w:rFonts w:eastAsia="MS Mincho"/>
        </w:rPr>
        <w:t>.9.1.2</w:t>
      </w:r>
      <w:r w:rsidRPr="00BC3801">
        <w:rPr>
          <w:rFonts w:eastAsia="MS Mincho"/>
        </w:rPr>
        <w:tab/>
        <w:t xml:space="preserve">Actions related to transmission of </w:t>
      </w:r>
      <w:proofErr w:type="spellStart"/>
      <w:r w:rsidRPr="00BC3801">
        <w:rPr>
          <w:rFonts w:eastAsia="MS Mincho"/>
          <w:i/>
        </w:rPr>
        <w:t>RRCReconfigurationSidelink</w:t>
      </w:r>
      <w:proofErr w:type="spellEnd"/>
      <w:r w:rsidRPr="00BC3801">
        <w:rPr>
          <w:rFonts w:eastAsia="MS Mincho"/>
        </w:rPr>
        <w:t xml:space="preserve"> </w:t>
      </w:r>
      <w:proofErr w:type="gramStart"/>
      <w:r w:rsidRPr="00BC3801">
        <w:rPr>
          <w:rFonts w:eastAsia="MS Mincho"/>
        </w:rPr>
        <w:t>message</w:t>
      </w:r>
      <w:bookmarkEnd w:id="15"/>
      <w:bookmarkEnd w:id="16"/>
      <w:proofErr w:type="gramEnd"/>
    </w:p>
    <w:p w14:paraId="59D7B10E" w14:textId="77777777" w:rsidR="007856ED" w:rsidRPr="00BC3801" w:rsidRDefault="007856ED" w:rsidP="007856ED">
      <w:r w:rsidRPr="00BC3801">
        <w:t xml:space="preserve">The UE shall set the contents of </w:t>
      </w:r>
      <w:proofErr w:type="spellStart"/>
      <w:r w:rsidRPr="00BC3801">
        <w:rPr>
          <w:rFonts w:eastAsia="MS Mincho"/>
          <w:i/>
        </w:rPr>
        <w:t>RRCReconfigurationSidelink</w:t>
      </w:r>
      <w:proofErr w:type="spellEnd"/>
      <w:r w:rsidRPr="00BC3801">
        <w:t xml:space="preserve"> message as follows:</w:t>
      </w:r>
    </w:p>
    <w:p w14:paraId="42B054E8" w14:textId="77777777" w:rsidR="007856ED" w:rsidRPr="00BC3801" w:rsidRDefault="007856ED" w:rsidP="007856ED">
      <w:pPr>
        <w:pStyle w:val="B1"/>
      </w:pPr>
      <w:r w:rsidRPr="00BC3801">
        <w:lastRenderedPageBreak/>
        <w:t>1&gt;</w:t>
      </w:r>
      <w:r w:rsidRPr="00BC3801">
        <w:tab/>
        <w:t xml:space="preserve">for each </w:t>
      </w:r>
      <w:proofErr w:type="spellStart"/>
      <w:r w:rsidRPr="00BC3801">
        <w:t>sidelink</w:t>
      </w:r>
      <w:proofErr w:type="spellEnd"/>
      <w:r w:rsidRPr="00BC3801">
        <w:t xml:space="preserve"> DRB that is to be released, according to clause 5.8.9.1a.1.1, due to configuration by </w:t>
      </w:r>
      <w:r w:rsidRPr="00BC3801">
        <w:rPr>
          <w:rFonts w:eastAsia="Batang"/>
          <w:i/>
          <w:noProof/>
        </w:rPr>
        <w:t>sl-ConfigDedicatedNR,</w:t>
      </w:r>
      <w:r w:rsidRPr="00BC3801">
        <w:rPr>
          <w:lang w:eastAsia="x-none"/>
        </w:rPr>
        <w:t xml:space="preserve"> </w:t>
      </w:r>
      <w:r w:rsidRPr="00BC3801">
        <w:rPr>
          <w:rFonts w:eastAsia="Batang"/>
          <w:i/>
          <w:noProof/>
        </w:rPr>
        <w:t>SIB12</w:t>
      </w:r>
      <w:r w:rsidRPr="00BC3801">
        <w:rPr>
          <w:rFonts w:eastAsia="Batang"/>
          <w:noProof/>
        </w:rPr>
        <w:t>,</w:t>
      </w:r>
      <w:r w:rsidRPr="00BC3801">
        <w:rPr>
          <w:rFonts w:eastAsia="Batang"/>
          <w:i/>
          <w:noProof/>
        </w:rPr>
        <w:t xml:space="preserve"> SidelinkPreconfigNR </w:t>
      </w:r>
      <w:r w:rsidRPr="00BC3801">
        <w:rPr>
          <w:rFonts w:eastAsia="Batang"/>
          <w:noProof/>
        </w:rPr>
        <w:t>or by upper layers</w:t>
      </w:r>
      <w:r w:rsidRPr="00BC3801">
        <w:t>:</w:t>
      </w:r>
    </w:p>
    <w:p w14:paraId="01B61490" w14:textId="77777777" w:rsidR="007856ED" w:rsidRPr="00BC3801" w:rsidRDefault="007856ED" w:rsidP="007856ED">
      <w:pPr>
        <w:pStyle w:val="B2"/>
      </w:pPr>
      <w:r w:rsidRPr="00BC3801">
        <w:t>2&gt;</w:t>
      </w:r>
      <w:r w:rsidRPr="00BC3801">
        <w:tab/>
        <w:t>set the entry</w:t>
      </w:r>
      <w:r w:rsidRPr="00BC3801">
        <w:rPr>
          <w:i/>
        </w:rPr>
        <w:t xml:space="preserve"> </w:t>
      </w:r>
      <w:r w:rsidRPr="00BC3801">
        <w:t xml:space="preserve">included in the </w:t>
      </w:r>
      <w:proofErr w:type="spellStart"/>
      <w:r w:rsidRPr="00BC3801">
        <w:rPr>
          <w:i/>
        </w:rPr>
        <w:t>slrb-ConfigToReleaseList</w:t>
      </w:r>
      <w:proofErr w:type="spellEnd"/>
      <w:r w:rsidRPr="00BC3801">
        <w:t xml:space="preserve"> corresponding to the </w:t>
      </w:r>
      <w:proofErr w:type="spellStart"/>
      <w:r w:rsidRPr="00BC3801">
        <w:t>sidelink</w:t>
      </w:r>
      <w:proofErr w:type="spellEnd"/>
      <w:r w:rsidRPr="00BC3801">
        <w:t xml:space="preserve"> </w:t>
      </w:r>
      <w:proofErr w:type="gramStart"/>
      <w:r w:rsidRPr="00BC3801">
        <w:t>DRB;</w:t>
      </w:r>
      <w:proofErr w:type="gramEnd"/>
    </w:p>
    <w:p w14:paraId="413F8857" w14:textId="77777777" w:rsidR="007856ED" w:rsidRPr="00BC3801" w:rsidRDefault="007856ED" w:rsidP="007856ED">
      <w:pPr>
        <w:pStyle w:val="B1"/>
      </w:pPr>
      <w:r w:rsidRPr="00BC3801">
        <w:t>1&gt;</w:t>
      </w:r>
      <w:r w:rsidRPr="00BC3801">
        <w:tab/>
        <w:t xml:space="preserve">for each </w:t>
      </w:r>
      <w:proofErr w:type="spellStart"/>
      <w:r w:rsidRPr="00BC3801">
        <w:t>sidelink</w:t>
      </w:r>
      <w:proofErr w:type="spellEnd"/>
      <w:r w:rsidRPr="00BC3801">
        <w:t xml:space="preserve"> DRB that is to be established or modified, according to clause 5.8.9.1a.2.1, due to</w:t>
      </w:r>
      <w:r w:rsidRPr="00BC3801">
        <w:rPr>
          <w:rFonts w:eastAsia="Batang"/>
          <w:noProof/>
        </w:rPr>
        <w:t xml:space="preserve"> receiving </w:t>
      </w:r>
      <w:r w:rsidRPr="00BC3801">
        <w:rPr>
          <w:rFonts w:eastAsia="Batang"/>
          <w:i/>
          <w:noProof/>
        </w:rPr>
        <w:t>sl-ConfigDedicatedNR,</w:t>
      </w:r>
      <w:r w:rsidRPr="00BC3801">
        <w:rPr>
          <w:lang w:eastAsia="x-none"/>
        </w:rPr>
        <w:t xml:space="preserve"> </w:t>
      </w:r>
      <w:r w:rsidRPr="00BC3801">
        <w:rPr>
          <w:rFonts w:eastAsia="Batang"/>
          <w:i/>
          <w:noProof/>
        </w:rPr>
        <w:t>SIB12</w:t>
      </w:r>
      <w:r w:rsidRPr="00BC3801">
        <w:rPr>
          <w:rFonts w:eastAsia="Batang"/>
          <w:noProof/>
        </w:rPr>
        <w:t xml:space="preserve"> or</w:t>
      </w:r>
      <w:r w:rsidRPr="00BC3801">
        <w:rPr>
          <w:rFonts w:eastAsia="Batang"/>
          <w:i/>
          <w:noProof/>
        </w:rPr>
        <w:t xml:space="preserve"> SidelinkPreconfigNR</w:t>
      </w:r>
      <w:r w:rsidRPr="00BC3801">
        <w:t>:</w:t>
      </w:r>
    </w:p>
    <w:p w14:paraId="3D5E5C02" w14:textId="77777777" w:rsidR="007856ED" w:rsidRPr="00BC3801" w:rsidRDefault="007856ED" w:rsidP="007856ED">
      <w:pPr>
        <w:pStyle w:val="B2"/>
        <w:rPr>
          <w:lang w:eastAsia="zh-TW"/>
        </w:rPr>
      </w:pPr>
      <w:r w:rsidRPr="00BC3801">
        <w:rPr>
          <w:lang w:eastAsia="zh-TW"/>
        </w:rPr>
        <w:t>2&gt;</w:t>
      </w:r>
      <w:r w:rsidRPr="00BC3801">
        <w:rPr>
          <w:lang w:eastAsia="zh-TW"/>
        </w:rPr>
        <w:tab/>
        <w:t xml:space="preserve">if a </w:t>
      </w:r>
      <w:proofErr w:type="spellStart"/>
      <w:r w:rsidRPr="00BC3801">
        <w:rPr>
          <w:lang w:eastAsia="zh-TW"/>
        </w:rPr>
        <w:t>sidelink</w:t>
      </w:r>
      <w:proofErr w:type="spellEnd"/>
      <w:r w:rsidRPr="00BC3801">
        <w:rPr>
          <w:lang w:eastAsia="zh-TW"/>
        </w:rPr>
        <w:t xml:space="preserve"> DRB is to be established:</w:t>
      </w:r>
    </w:p>
    <w:p w14:paraId="67FC8081" w14:textId="77777777" w:rsidR="007856ED" w:rsidRPr="00BC3801" w:rsidRDefault="007856ED" w:rsidP="007856ED">
      <w:pPr>
        <w:pStyle w:val="B3"/>
      </w:pPr>
      <w:r w:rsidRPr="00BC3801">
        <w:rPr>
          <w:lang w:eastAsia="zh-TW"/>
        </w:rPr>
        <w:t>3&gt;</w:t>
      </w:r>
      <w:r w:rsidRPr="00BC3801">
        <w:rPr>
          <w:lang w:eastAsia="zh-TW"/>
        </w:rPr>
        <w:tab/>
        <w:t xml:space="preserve">assign a new logical channel identity for the logical channel to be </w:t>
      </w:r>
      <w:r w:rsidRPr="00BC3801">
        <w:rPr>
          <w:lang w:eastAsia="ko-KR"/>
        </w:rPr>
        <w:t>associated</w:t>
      </w:r>
      <w:r w:rsidRPr="00BC3801">
        <w:rPr>
          <w:lang w:eastAsia="zh-TW"/>
        </w:rPr>
        <w:t xml:space="preserve"> with the </w:t>
      </w:r>
      <w:proofErr w:type="spellStart"/>
      <w:r w:rsidRPr="00BC3801">
        <w:rPr>
          <w:lang w:eastAsia="zh-TW"/>
        </w:rPr>
        <w:t>sidelink</w:t>
      </w:r>
      <w:proofErr w:type="spellEnd"/>
      <w:r w:rsidRPr="00BC3801">
        <w:rPr>
          <w:lang w:eastAsia="zh-TW"/>
        </w:rPr>
        <w:t xml:space="preserve"> DRB and set </w:t>
      </w:r>
      <w:r w:rsidRPr="00BC3801">
        <w:rPr>
          <w:i/>
          <w:iCs/>
          <w:lang w:eastAsia="zh-TW"/>
        </w:rPr>
        <w:t xml:space="preserve">sl-MAC-LogicalChannelConfigPC5 </w:t>
      </w:r>
      <w:r w:rsidRPr="00BC3801">
        <w:rPr>
          <w:lang w:eastAsia="zh-TW"/>
        </w:rPr>
        <w:t xml:space="preserve">in the </w:t>
      </w:r>
      <w:r w:rsidRPr="00BC3801">
        <w:rPr>
          <w:i/>
          <w:iCs/>
          <w:lang w:eastAsia="zh-TW"/>
        </w:rPr>
        <w:t xml:space="preserve">SLRB-Config </w:t>
      </w:r>
      <w:r w:rsidRPr="00BC3801">
        <w:rPr>
          <w:lang w:eastAsia="zh-TW"/>
        </w:rPr>
        <w:t xml:space="preserve">to include the new logical channel </w:t>
      </w:r>
      <w:proofErr w:type="gramStart"/>
      <w:r w:rsidRPr="00BC3801">
        <w:rPr>
          <w:lang w:eastAsia="zh-TW"/>
        </w:rPr>
        <w:t>identity;</w:t>
      </w:r>
      <w:proofErr w:type="gramEnd"/>
    </w:p>
    <w:p w14:paraId="5CDAD584" w14:textId="77777777" w:rsidR="007856ED" w:rsidRPr="00BC3801" w:rsidRDefault="007856ED" w:rsidP="007856ED">
      <w:pPr>
        <w:pStyle w:val="B2"/>
      </w:pPr>
      <w:r w:rsidRPr="00BC3801">
        <w:t>2&gt;</w:t>
      </w:r>
      <w:r w:rsidRPr="00BC3801">
        <w:tab/>
        <w:t xml:space="preserve">set the </w:t>
      </w:r>
      <w:r w:rsidRPr="00BC3801">
        <w:rPr>
          <w:i/>
        </w:rPr>
        <w:t>SLRB-Config</w:t>
      </w:r>
      <w:r w:rsidRPr="00BC3801">
        <w:t xml:space="preserve"> included in the </w:t>
      </w:r>
      <w:proofErr w:type="spellStart"/>
      <w:r w:rsidRPr="00BC3801">
        <w:rPr>
          <w:i/>
        </w:rPr>
        <w:t>slrb-ConfigToAddModList</w:t>
      </w:r>
      <w:proofErr w:type="spellEnd"/>
      <w:r w:rsidRPr="00BC3801">
        <w:t xml:space="preserve">, according to the received </w:t>
      </w:r>
      <w:proofErr w:type="spellStart"/>
      <w:r w:rsidRPr="00BC3801">
        <w:rPr>
          <w:i/>
        </w:rPr>
        <w:t>sl-RadioBearerConfig</w:t>
      </w:r>
      <w:proofErr w:type="spellEnd"/>
      <w:r w:rsidRPr="00BC3801">
        <w:t xml:space="preserve"> and </w:t>
      </w:r>
      <w:proofErr w:type="spellStart"/>
      <w:r w:rsidRPr="00BC3801">
        <w:rPr>
          <w:i/>
        </w:rPr>
        <w:t>sl</w:t>
      </w:r>
      <w:proofErr w:type="spellEnd"/>
      <w:r w:rsidRPr="00BC3801">
        <w:rPr>
          <w:i/>
        </w:rPr>
        <w:t>-RLC-</w:t>
      </w:r>
      <w:proofErr w:type="spellStart"/>
      <w:r w:rsidRPr="00BC3801">
        <w:rPr>
          <w:i/>
        </w:rPr>
        <w:t>BearerConfig</w:t>
      </w:r>
      <w:proofErr w:type="spellEnd"/>
      <w:r w:rsidRPr="00BC3801">
        <w:t xml:space="preserve"> corresponding to the </w:t>
      </w:r>
      <w:proofErr w:type="spellStart"/>
      <w:r w:rsidRPr="00BC3801">
        <w:t>sidelink</w:t>
      </w:r>
      <w:proofErr w:type="spellEnd"/>
      <w:r w:rsidRPr="00BC3801">
        <w:t xml:space="preserve"> </w:t>
      </w:r>
      <w:proofErr w:type="gramStart"/>
      <w:r w:rsidRPr="00BC3801">
        <w:t>DRB;</w:t>
      </w:r>
      <w:proofErr w:type="gramEnd"/>
    </w:p>
    <w:p w14:paraId="523DFE12" w14:textId="77777777" w:rsidR="007856ED" w:rsidRPr="00BC3801" w:rsidRDefault="007856ED" w:rsidP="007856ED">
      <w:pPr>
        <w:pStyle w:val="B1"/>
      </w:pPr>
      <w:r w:rsidRPr="00BC3801">
        <w:t>1&gt;</w:t>
      </w:r>
      <w:r w:rsidRPr="00BC3801">
        <w:tab/>
        <w:t xml:space="preserve">set the </w:t>
      </w:r>
      <w:proofErr w:type="spellStart"/>
      <w:r w:rsidRPr="00BC3801">
        <w:rPr>
          <w:i/>
        </w:rPr>
        <w:t>sl-MeasConfig</w:t>
      </w:r>
      <w:proofErr w:type="spellEnd"/>
      <w:r w:rsidRPr="00BC3801">
        <w:t xml:space="preserve"> as follows:</w:t>
      </w:r>
    </w:p>
    <w:p w14:paraId="2F48DF91" w14:textId="361E7125" w:rsidR="007856ED" w:rsidRPr="00BC3801" w:rsidRDefault="007856ED" w:rsidP="007856ED">
      <w:pPr>
        <w:pStyle w:val="B2"/>
      </w:pPr>
      <w:r w:rsidRPr="00BC3801">
        <w:t>2&gt;</w:t>
      </w:r>
      <w:r w:rsidRPr="00BC3801">
        <w:tab/>
        <w:t xml:space="preserve">If the frequency used for NR </w:t>
      </w:r>
      <w:proofErr w:type="spellStart"/>
      <w:r w:rsidRPr="00BC3801">
        <w:t>sidelink</w:t>
      </w:r>
      <w:proofErr w:type="spellEnd"/>
      <w:r w:rsidRPr="00BC3801">
        <w:t xml:space="preserve"> communication is included in </w:t>
      </w:r>
      <w:proofErr w:type="spellStart"/>
      <w:r w:rsidRPr="00BC3801">
        <w:rPr>
          <w:i/>
          <w:iCs/>
        </w:rPr>
        <w:t>sl-FreqInfoToAddModList</w:t>
      </w:r>
      <w:proofErr w:type="spellEnd"/>
      <w:r w:rsidRPr="00BC3801">
        <w:t xml:space="preserve"> in </w:t>
      </w:r>
      <w:proofErr w:type="spellStart"/>
      <w:r w:rsidRPr="00BC3801">
        <w:rPr>
          <w:i/>
          <w:iCs/>
        </w:rPr>
        <w:t>sl-ConfigDedicatedNR</w:t>
      </w:r>
      <w:proofErr w:type="spellEnd"/>
      <w:r w:rsidRPr="00BC3801">
        <w:t xml:space="preserve"> within </w:t>
      </w:r>
      <w:proofErr w:type="spellStart"/>
      <w:r w:rsidRPr="00BC3801">
        <w:rPr>
          <w:i/>
          <w:iCs/>
        </w:rPr>
        <w:t>RRCReconfiguration</w:t>
      </w:r>
      <w:proofErr w:type="spellEnd"/>
      <w:r w:rsidRPr="00BC3801">
        <w:t xml:space="preserve"> message or included</w:t>
      </w:r>
      <w:ins w:id="17" w:author="Philips - Dan Jiang" w:date="2023-09-28T18:21:00Z">
        <w:r>
          <w:t xml:space="preserve"> in </w:t>
        </w:r>
        <w:proofErr w:type="spellStart"/>
        <w:r w:rsidRPr="007856ED">
          <w:rPr>
            <w:i/>
            <w:iCs/>
            <w:rPrChange w:id="18" w:author="Philips - Dan Jiang" w:date="2023-09-28T18:21:00Z">
              <w:rPr/>
            </w:rPrChange>
          </w:rPr>
          <w:t>sl-FreqInfoList</w:t>
        </w:r>
      </w:ins>
      <w:proofErr w:type="spellEnd"/>
      <w:r w:rsidRPr="00BC3801">
        <w:t xml:space="preserve"> in </w:t>
      </w:r>
      <w:proofErr w:type="spellStart"/>
      <w:r w:rsidRPr="00BC3801">
        <w:rPr>
          <w:i/>
          <w:iCs/>
        </w:rPr>
        <w:t>sl-ConfigCommonNR</w:t>
      </w:r>
      <w:proofErr w:type="spellEnd"/>
      <w:r w:rsidRPr="00BC3801">
        <w:t xml:space="preserve"> within SIB12:</w:t>
      </w:r>
    </w:p>
    <w:p w14:paraId="19B58E27" w14:textId="77777777" w:rsidR="007856ED" w:rsidRPr="00BC3801" w:rsidRDefault="007856ED" w:rsidP="007856ED">
      <w:pPr>
        <w:pStyle w:val="B3"/>
      </w:pPr>
      <w:r w:rsidRPr="00BC3801">
        <w:t>3&gt;</w:t>
      </w:r>
      <w:r w:rsidRPr="00BC3801">
        <w:tab/>
        <w:t>if UE is in RRC_CONNECTED:</w:t>
      </w:r>
    </w:p>
    <w:p w14:paraId="651B24CA" w14:textId="77777777" w:rsidR="007856ED" w:rsidRPr="00BC3801" w:rsidRDefault="007856ED" w:rsidP="007856ED">
      <w:pPr>
        <w:pStyle w:val="B4"/>
      </w:pPr>
      <w:r w:rsidRPr="00BC3801">
        <w:t>4&gt;</w:t>
      </w:r>
      <w:r w:rsidRPr="00BC3801">
        <w:tab/>
        <w:t xml:space="preserve">set the </w:t>
      </w:r>
      <w:proofErr w:type="spellStart"/>
      <w:r w:rsidRPr="00BC3801">
        <w:rPr>
          <w:i/>
          <w:iCs/>
        </w:rPr>
        <w:t>sl-MeasConfig</w:t>
      </w:r>
      <w:proofErr w:type="spellEnd"/>
      <w:r w:rsidRPr="00BC3801">
        <w:t xml:space="preserve"> according to stored NR </w:t>
      </w:r>
      <w:proofErr w:type="spellStart"/>
      <w:r w:rsidRPr="00BC3801">
        <w:t>sidelink</w:t>
      </w:r>
      <w:proofErr w:type="spellEnd"/>
      <w:r w:rsidRPr="00BC3801">
        <w:t xml:space="preserve"> measurement configuration information for this </w:t>
      </w:r>
      <w:proofErr w:type="gramStart"/>
      <w:r w:rsidRPr="00BC3801">
        <w:t>destination;</w:t>
      </w:r>
      <w:proofErr w:type="gramEnd"/>
    </w:p>
    <w:p w14:paraId="5D5F432E" w14:textId="77777777" w:rsidR="007856ED" w:rsidRPr="00BC3801" w:rsidRDefault="007856ED" w:rsidP="007856ED">
      <w:pPr>
        <w:pStyle w:val="B3"/>
      </w:pPr>
      <w:r w:rsidRPr="00BC3801">
        <w:t>3&gt;</w:t>
      </w:r>
      <w:r w:rsidRPr="00BC3801">
        <w:tab/>
        <w:t>if UE is in RRC_IDLE or RRC_INACTIVE:</w:t>
      </w:r>
    </w:p>
    <w:p w14:paraId="2AA127D6" w14:textId="77777777" w:rsidR="007856ED" w:rsidRPr="00BC3801" w:rsidRDefault="007856ED" w:rsidP="007856ED">
      <w:pPr>
        <w:pStyle w:val="B4"/>
      </w:pPr>
      <w:r w:rsidRPr="00BC3801">
        <w:t>4&gt;</w:t>
      </w:r>
      <w:r w:rsidRPr="00BC3801">
        <w:tab/>
        <w:t xml:space="preserve">set the </w:t>
      </w:r>
      <w:proofErr w:type="spellStart"/>
      <w:r w:rsidRPr="00BC3801">
        <w:rPr>
          <w:i/>
          <w:iCs/>
        </w:rPr>
        <w:t>sl-MeasConfig</w:t>
      </w:r>
      <w:proofErr w:type="spellEnd"/>
      <w:r w:rsidRPr="00BC3801">
        <w:t xml:space="preserve"> according to stored NR </w:t>
      </w:r>
      <w:proofErr w:type="spellStart"/>
      <w:r w:rsidRPr="00BC3801">
        <w:t>sidelink</w:t>
      </w:r>
      <w:proofErr w:type="spellEnd"/>
      <w:r w:rsidRPr="00BC3801">
        <w:t xml:space="preserve"> measurement configuration received from </w:t>
      </w:r>
      <w:proofErr w:type="gramStart"/>
      <w:r w:rsidRPr="00BC3801">
        <w:rPr>
          <w:i/>
          <w:iCs/>
        </w:rPr>
        <w:t>SIB12</w:t>
      </w:r>
      <w:r w:rsidRPr="00BC3801">
        <w:t>;</w:t>
      </w:r>
      <w:proofErr w:type="gramEnd"/>
    </w:p>
    <w:p w14:paraId="0381F458" w14:textId="77777777" w:rsidR="007856ED" w:rsidRPr="00BC3801" w:rsidRDefault="007856ED" w:rsidP="007856ED">
      <w:pPr>
        <w:pStyle w:val="B2"/>
      </w:pPr>
      <w:r w:rsidRPr="00BC3801">
        <w:t>2&gt;</w:t>
      </w:r>
      <w:r w:rsidRPr="00BC3801">
        <w:tab/>
        <w:t>else:</w:t>
      </w:r>
    </w:p>
    <w:p w14:paraId="2B877EE7" w14:textId="77777777" w:rsidR="007856ED" w:rsidRPr="00BC3801" w:rsidRDefault="007856ED" w:rsidP="007856ED">
      <w:pPr>
        <w:pStyle w:val="B3"/>
      </w:pPr>
      <w:r w:rsidRPr="00BC3801">
        <w:t>3&gt;</w:t>
      </w:r>
      <w:r w:rsidRPr="00BC3801">
        <w:tab/>
        <w:t xml:space="preserve">set the </w:t>
      </w:r>
      <w:proofErr w:type="spellStart"/>
      <w:r w:rsidRPr="00BC3801">
        <w:rPr>
          <w:i/>
          <w:iCs/>
        </w:rPr>
        <w:t>sl-MeasConfig</w:t>
      </w:r>
      <w:proofErr w:type="spellEnd"/>
      <w:r w:rsidRPr="00BC3801">
        <w:t xml:space="preserve"> according to the </w:t>
      </w:r>
      <w:proofErr w:type="spellStart"/>
      <w:r w:rsidRPr="00BC3801">
        <w:rPr>
          <w:i/>
          <w:iCs/>
        </w:rPr>
        <w:t>sl-MeasPreconfig</w:t>
      </w:r>
      <w:proofErr w:type="spellEnd"/>
      <w:r w:rsidRPr="00BC3801">
        <w:t xml:space="preserve"> in </w:t>
      </w:r>
      <w:proofErr w:type="spellStart"/>
      <w:proofErr w:type="gramStart"/>
      <w:r w:rsidRPr="00BC3801">
        <w:rPr>
          <w:i/>
          <w:iCs/>
        </w:rPr>
        <w:t>SidelinkPreconfigNR</w:t>
      </w:r>
      <w:proofErr w:type="spellEnd"/>
      <w:r w:rsidRPr="00BC3801">
        <w:t>;</w:t>
      </w:r>
      <w:proofErr w:type="gramEnd"/>
    </w:p>
    <w:p w14:paraId="081C40D5" w14:textId="77777777" w:rsidR="007856ED" w:rsidRPr="00BC3801" w:rsidRDefault="007856ED" w:rsidP="007856ED">
      <w:pPr>
        <w:pStyle w:val="B1"/>
      </w:pPr>
      <w:r w:rsidRPr="00BC3801">
        <w:t>1&gt;</w:t>
      </w:r>
      <w:r w:rsidRPr="00BC3801">
        <w:tab/>
        <w:t xml:space="preserve">start timer T400 for the </w:t>
      </w:r>
      <w:proofErr w:type="gramStart"/>
      <w:r w:rsidRPr="00BC3801">
        <w:t>destination;</w:t>
      </w:r>
      <w:proofErr w:type="gramEnd"/>
    </w:p>
    <w:p w14:paraId="3EEFE7D9" w14:textId="77777777" w:rsidR="007856ED" w:rsidRPr="00BC3801" w:rsidRDefault="007856ED" w:rsidP="007856ED">
      <w:pPr>
        <w:pStyle w:val="B1"/>
      </w:pPr>
      <w:r w:rsidRPr="00BC3801">
        <w:t>1&gt;</w:t>
      </w:r>
      <w:r w:rsidRPr="00BC3801">
        <w:tab/>
        <w:t xml:space="preserve">set the </w:t>
      </w:r>
      <w:proofErr w:type="spellStart"/>
      <w:r w:rsidRPr="00BC3801">
        <w:rPr>
          <w:i/>
          <w:iCs/>
        </w:rPr>
        <w:t>sl</w:t>
      </w:r>
      <w:proofErr w:type="spellEnd"/>
      <w:r w:rsidRPr="00BC3801">
        <w:rPr>
          <w:i/>
          <w:iCs/>
        </w:rPr>
        <w:t>-CSI-RS-</w:t>
      </w:r>
      <w:proofErr w:type="gramStart"/>
      <w:r w:rsidRPr="00BC3801">
        <w:rPr>
          <w:i/>
          <w:iCs/>
        </w:rPr>
        <w:t>Config</w:t>
      </w:r>
      <w:r w:rsidRPr="00BC3801">
        <w:t>;</w:t>
      </w:r>
      <w:proofErr w:type="gramEnd"/>
    </w:p>
    <w:p w14:paraId="149E39B7" w14:textId="77777777" w:rsidR="007856ED" w:rsidRPr="00BC3801" w:rsidRDefault="007856ED" w:rsidP="007856ED">
      <w:pPr>
        <w:pStyle w:val="B1"/>
      </w:pPr>
      <w:r w:rsidRPr="00BC3801">
        <w:t>1&gt;</w:t>
      </w:r>
      <w:r w:rsidRPr="00BC3801">
        <w:tab/>
        <w:t xml:space="preserve">set the </w:t>
      </w:r>
      <w:proofErr w:type="spellStart"/>
      <w:r w:rsidRPr="00BC3801">
        <w:rPr>
          <w:i/>
          <w:iCs/>
        </w:rPr>
        <w:t>sl</w:t>
      </w:r>
      <w:proofErr w:type="spellEnd"/>
      <w:r w:rsidRPr="00BC3801">
        <w:rPr>
          <w:i/>
          <w:iCs/>
        </w:rPr>
        <w:t>-</w:t>
      </w:r>
      <w:proofErr w:type="spellStart"/>
      <w:r w:rsidRPr="00BC3801">
        <w:rPr>
          <w:i/>
          <w:iCs/>
        </w:rPr>
        <w:t>LatencyBoundCSI</w:t>
      </w:r>
      <w:proofErr w:type="spellEnd"/>
      <w:r w:rsidRPr="00BC3801">
        <w:rPr>
          <w:i/>
          <w:iCs/>
        </w:rPr>
        <w:t>-</w:t>
      </w:r>
      <w:proofErr w:type="gramStart"/>
      <w:r w:rsidRPr="00BC3801">
        <w:rPr>
          <w:i/>
          <w:iCs/>
        </w:rPr>
        <w:t>Report</w:t>
      </w:r>
      <w:r w:rsidRPr="00BC3801">
        <w:t>;</w:t>
      </w:r>
      <w:proofErr w:type="gramEnd"/>
    </w:p>
    <w:p w14:paraId="1518D8B5" w14:textId="77777777" w:rsidR="007856ED" w:rsidRPr="00BC3801" w:rsidRDefault="007856ED" w:rsidP="007856ED">
      <w:pPr>
        <w:pStyle w:val="B1"/>
      </w:pPr>
      <w:r w:rsidRPr="00BC3801">
        <w:t>1&gt;</w:t>
      </w:r>
      <w:r w:rsidRPr="00BC3801">
        <w:tab/>
        <w:t xml:space="preserve">set the </w:t>
      </w:r>
      <w:proofErr w:type="spellStart"/>
      <w:r w:rsidRPr="00BC3801">
        <w:rPr>
          <w:i/>
          <w:iCs/>
        </w:rPr>
        <w:t>sl-</w:t>
      </w:r>
      <w:proofErr w:type="gramStart"/>
      <w:r w:rsidRPr="00BC3801">
        <w:rPr>
          <w:i/>
          <w:iCs/>
        </w:rPr>
        <w:t>ResetConfig</w:t>
      </w:r>
      <w:proofErr w:type="spellEnd"/>
      <w:r w:rsidRPr="00BC3801">
        <w:t>;</w:t>
      </w:r>
      <w:proofErr w:type="gramEnd"/>
    </w:p>
    <w:p w14:paraId="753E4635" w14:textId="77777777" w:rsidR="007856ED" w:rsidRPr="00BC3801" w:rsidRDefault="007856ED" w:rsidP="007856ED">
      <w:pPr>
        <w:pStyle w:val="NO"/>
      </w:pPr>
      <w:r w:rsidRPr="00BC3801">
        <w:t>NOTE 1:</w:t>
      </w:r>
      <w:r w:rsidRPr="00BC3801">
        <w:tab/>
        <w:t xml:space="preserve">Whether/how to set the parameters included in </w:t>
      </w:r>
      <w:proofErr w:type="spellStart"/>
      <w:r w:rsidRPr="00BC3801">
        <w:rPr>
          <w:i/>
          <w:iCs/>
        </w:rPr>
        <w:t>sl</w:t>
      </w:r>
      <w:proofErr w:type="spellEnd"/>
      <w:r w:rsidRPr="00BC3801">
        <w:rPr>
          <w:i/>
          <w:iCs/>
        </w:rPr>
        <w:t>-CSI-RS-Config</w:t>
      </w:r>
      <w:r w:rsidRPr="00BC3801">
        <w:t xml:space="preserve">, </w:t>
      </w:r>
      <w:proofErr w:type="spellStart"/>
      <w:r w:rsidRPr="00BC3801">
        <w:rPr>
          <w:i/>
          <w:iCs/>
        </w:rPr>
        <w:t>sl</w:t>
      </w:r>
      <w:proofErr w:type="spellEnd"/>
      <w:r w:rsidRPr="00BC3801">
        <w:rPr>
          <w:i/>
          <w:iCs/>
        </w:rPr>
        <w:t>-</w:t>
      </w:r>
      <w:proofErr w:type="spellStart"/>
      <w:r w:rsidRPr="00BC3801">
        <w:rPr>
          <w:i/>
          <w:iCs/>
        </w:rPr>
        <w:t>LatencyBoundCSI</w:t>
      </w:r>
      <w:proofErr w:type="spellEnd"/>
      <w:r w:rsidRPr="00BC3801">
        <w:rPr>
          <w:i/>
          <w:iCs/>
        </w:rPr>
        <w:t>-Report</w:t>
      </w:r>
      <w:r w:rsidRPr="00BC3801">
        <w:t xml:space="preserve"> and </w:t>
      </w:r>
      <w:proofErr w:type="spellStart"/>
      <w:r w:rsidRPr="00BC3801">
        <w:rPr>
          <w:i/>
          <w:iCs/>
        </w:rPr>
        <w:t>sl-ResetConfig</w:t>
      </w:r>
      <w:proofErr w:type="spellEnd"/>
      <w:r w:rsidRPr="00BC3801">
        <w:t xml:space="preserve"> is up to UE implementation.</w:t>
      </w:r>
    </w:p>
    <w:p w14:paraId="711850C5" w14:textId="77777777" w:rsidR="007856ED" w:rsidRPr="00BC3801" w:rsidRDefault="007856ED" w:rsidP="007856ED">
      <w:r w:rsidRPr="00BC3801">
        <w:t xml:space="preserve">The UE shall submit the </w:t>
      </w:r>
      <w:proofErr w:type="spellStart"/>
      <w:r w:rsidRPr="00BC3801">
        <w:rPr>
          <w:rFonts w:eastAsia="MS Mincho"/>
          <w:i/>
        </w:rPr>
        <w:t>RRCReconfigurationSidelink</w:t>
      </w:r>
      <w:proofErr w:type="spellEnd"/>
      <w:r w:rsidRPr="00BC3801">
        <w:t xml:space="preserve"> message to lower layers for transmission.</w:t>
      </w:r>
    </w:p>
    <w:p w14:paraId="7A18AB77" w14:textId="77777777" w:rsidR="0013205D" w:rsidRDefault="0013205D" w:rsidP="00050D78"/>
    <w:p w14:paraId="0FA6E33C" w14:textId="77777777" w:rsidR="00AA7F30" w:rsidRPr="002B079F" w:rsidRDefault="00AA7F30" w:rsidP="00050D78"/>
    <w:p w14:paraId="1F2FF67E" w14:textId="073D38E2" w:rsidR="00050D78" w:rsidRPr="00050D78" w:rsidRDefault="00050D78" w:rsidP="00050D78">
      <w:pPr>
        <w:pBdr>
          <w:top w:val="single" w:sz="4" w:space="1" w:color="auto"/>
          <w:left w:val="single" w:sz="4" w:space="4" w:color="auto"/>
          <w:bottom w:val="single" w:sz="4" w:space="1" w:color="auto"/>
          <w:right w:val="single" w:sz="4" w:space="4" w:color="auto"/>
        </w:pBdr>
        <w:jc w:val="center"/>
        <w:rPr>
          <w:i/>
          <w:iCs/>
          <w:noProof/>
        </w:rPr>
      </w:pPr>
      <w:r w:rsidRPr="00050D78">
        <w:rPr>
          <w:i/>
          <w:iCs/>
          <w:noProof/>
        </w:rPr>
        <w:t>End of Change</w:t>
      </w:r>
    </w:p>
    <w:sectPr w:rsidR="00050D78" w:rsidRPr="00050D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9183E" w14:textId="77777777" w:rsidR="00556D77" w:rsidRDefault="00556D77">
      <w:r>
        <w:separator/>
      </w:r>
    </w:p>
  </w:endnote>
  <w:endnote w:type="continuationSeparator" w:id="0">
    <w:p w14:paraId="3BD41F61" w14:textId="77777777" w:rsidR="00556D77" w:rsidRDefault="00556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AC13B" w14:textId="77777777" w:rsidR="00556D77" w:rsidRDefault="00556D77">
      <w:r>
        <w:separator/>
      </w:r>
    </w:p>
  </w:footnote>
  <w:footnote w:type="continuationSeparator" w:id="0">
    <w:p w14:paraId="10D7E1BE" w14:textId="77777777" w:rsidR="00556D77" w:rsidRDefault="00556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291000"/>
    <w:multiLevelType w:val="hybridMultilevel"/>
    <w:tmpl w:val="553E8D7C"/>
    <w:lvl w:ilvl="0" w:tplc="F8E0347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1AC541B"/>
    <w:multiLevelType w:val="hybridMultilevel"/>
    <w:tmpl w:val="25B4E1B0"/>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DF51D9B"/>
    <w:multiLevelType w:val="hybridMultilevel"/>
    <w:tmpl w:val="90129FA0"/>
    <w:lvl w:ilvl="0" w:tplc="430CAB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74F523C5"/>
    <w:multiLevelType w:val="hybridMultilevel"/>
    <w:tmpl w:val="51CA4ACA"/>
    <w:lvl w:ilvl="0" w:tplc="7E4E18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818185514">
    <w:abstractNumId w:val="3"/>
  </w:num>
  <w:num w:numId="2" w16cid:durableId="1884052671">
    <w:abstractNumId w:val="5"/>
  </w:num>
  <w:num w:numId="3" w16cid:durableId="2142383243">
    <w:abstractNumId w:val="6"/>
  </w:num>
  <w:num w:numId="4" w16cid:durableId="14547084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9002854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1221966">
    <w:abstractNumId w:val="1"/>
  </w:num>
  <w:num w:numId="7" w16cid:durableId="1478255350">
    <w:abstractNumId w:val="4"/>
  </w:num>
  <w:num w:numId="8" w16cid:durableId="71527921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 - Dan Jiang">
    <w15:presenceInfo w15:providerId="None" w15:userId="Philips - Dan J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FF"/>
    <w:rsid w:val="00022E4A"/>
    <w:rsid w:val="000332C5"/>
    <w:rsid w:val="00050D78"/>
    <w:rsid w:val="000644F7"/>
    <w:rsid w:val="00066FFC"/>
    <w:rsid w:val="00091774"/>
    <w:rsid w:val="000A3A84"/>
    <w:rsid w:val="000A6394"/>
    <w:rsid w:val="000B1893"/>
    <w:rsid w:val="000B69D3"/>
    <w:rsid w:val="000B7FED"/>
    <w:rsid w:val="000C038A"/>
    <w:rsid w:val="000C6598"/>
    <w:rsid w:val="000D110A"/>
    <w:rsid w:val="000D44B3"/>
    <w:rsid w:val="001053B4"/>
    <w:rsid w:val="0013205D"/>
    <w:rsid w:val="0013497C"/>
    <w:rsid w:val="00145D43"/>
    <w:rsid w:val="00153878"/>
    <w:rsid w:val="00155E32"/>
    <w:rsid w:val="00160FBC"/>
    <w:rsid w:val="0016257E"/>
    <w:rsid w:val="00172BF7"/>
    <w:rsid w:val="0018389D"/>
    <w:rsid w:val="00187005"/>
    <w:rsid w:val="00192C46"/>
    <w:rsid w:val="001A08B3"/>
    <w:rsid w:val="001A2CA0"/>
    <w:rsid w:val="001A7B60"/>
    <w:rsid w:val="001B52F0"/>
    <w:rsid w:val="001B7A65"/>
    <w:rsid w:val="001B7B5A"/>
    <w:rsid w:val="001D3D17"/>
    <w:rsid w:val="001E41F3"/>
    <w:rsid w:val="001F2FA6"/>
    <w:rsid w:val="001F6301"/>
    <w:rsid w:val="00217F35"/>
    <w:rsid w:val="002210A1"/>
    <w:rsid w:val="00223369"/>
    <w:rsid w:val="002367CA"/>
    <w:rsid w:val="0026004D"/>
    <w:rsid w:val="002637A6"/>
    <w:rsid w:val="00263D03"/>
    <w:rsid w:val="002640DD"/>
    <w:rsid w:val="002665F1"/>
    <w:rsid w:val="002709E8"/>
    <w:rsid w:val="00275D12"/>
    <w:rsid w:val="00284FEB"/>
    <w:rsid w:val="002860C4"/>
    <w:rsid w:val="002B5741"/>
    <w:rsid w:val="002C75B0"/>
    <w:rsid w:val="002D6F1E"/>
    <w:rsid w:val="002E472E"/>
    <w:rsid w:val="00305409"/>
    <w:rsid w:val="00313AB0"/>
    <w:rsid w:val="00333FC7"/>
    <w:rsid w:val="003403A1"/>
    <w:rsid w:val="00352AE2"/>
    <w:rsid w:val="003609EF"/>
    <w:rsid w:val="00360F3C"/>
    <w:rsid w:val="0036231A"/>
    <w:rsid w:val="00374DD4"/>
    <w:rsid w:val="00380708"/>
    <w:rsid w:val="003E15AE"/>
    <w:rsid w:val="003E1A36"/>
    <w:rsid w:val="003F2036"/>
    <w:rsid w:val="003F7291"/>
    <w:rsid w:val="00403C61"/>
    <w:rsid w:val="00410371"/>
    <w:rsid w:val="00413D71"/>
    <w:rsid w:val="004242F1"/>
    <w:rsid w:val="00430290"/>
    <w:rsid w:val="00431639"/>
    <w:rsid w:val="0048677E"/>
    <w:rsid w:val="004B1C12"/>
    <w:rsid w:val="004B3DF3"/>
    <w:rsid w:val="004B75B7"/>
    <w:rsid w:val="004D6C3C"/>
    <w:rsid w:val="004E1764"/>
    <w:rsid w:val="004F11A4"/>
    <w:rsid w:val="005134FD"/>
    <w:rsid w:val="0051472B"/>
    <w:rsid w:val="0051580D"/>
    <w:rsid w:val="005320CE"/>
    <w:rsid w:val="00547111"/>
    <w:rsid w:val="005566B8"/>
    <w:rsid w:val="00556D77"/>
    <w:rsid w:val="00566302"/>
    <w:rsid w:val="00572906"/>
    <w:rsid w:val="0059178F"/>
    <w:rsid w:val="00592D74"/>
    <w:rsid w:val="005A7124"/>
    <w:rsid w:val="005B4D39"/>
    <w:rsid w:val="005B6F71"/>
    <w:rsid w:val="005C5E78"/>
    <w:rsid w:val="005E2C44"/>
    <w:rsid w:val="005E497B"/>
    <w:rsid w:val="006017C1"/>
    <w:rsid w:val="0060330E"/>
    <w:rsid w:val="00605FA6"/>
    <w:rsid w:val="006173E9"/>
    <w:rsid w:val="00621188"/>
    <w:rsid w:val="0062176E"/>
    <w:rsid w:val="006257ED"/>
    <w:rsid w:val="00627DCF"/>
    <w:rsid w:val="00655C51"/>
    <w:rsid w:val="00665C47"/>
    <w:rsid w:val="00675F81"/>
    <w:rsid w:val="00685431"/>
    <w:rsid w:val="00695808"/>
    <w:rsid w:val="006A464C"/>
    <w:rsid w:val="006B1F3A"/>
    <w:rsid w:val="006B46FB"/>
    <w:rsid w:val="006D653B"/>
    <w:rsid w:val="006E21FB"/>
    <w:rsid w:val="0070280B"/>
    <w:rsid w:val="00713B2F"/>
    <w:rsid w:val="007176FF"/>
    <w:rsid w:val="0072211E"/>
    <w:rsid w:val="007552D4"/>
    <w:rsid w:val="007615D9"/>
    <w:rsid w:val="00772009"/>
    <w:rsid w:val="00782B37"/>
    <w:rsid w:val="007856ED"/>
    <w:rsid w:val="007867CB"/>
    <w:rsid w:val="00792342"/>
    <w:rsid w:val="007977A8"/>
    <w:rsid w:val="007A3BCC"/>
    <w:rsid w:val="007A491C"/>
    <w:rsid w:val="007B03F4"/>
    <w:rsid w:val="007B512A"/>
    <w:rsid w:val="007C2097"/>
    <w:rsid w:val="007D6A07"/>
    <w:rsid w:val="007E0119"/>
    <w:rsid w:val="007E0CF8"/>
    <w:rsid w:val="007E1861"/>
    <w:rsid w:val="007E29FE"/>
    <w:rsid w:val="007F2F40"/>
    <w:rsid w:val="007F7259"/>
    <w:rsid w:val="008040A8"/>
    <w:rsid w:val="00804474"/>
    <w:rsid w:val="00804E19"/>
    <w:rsid w:val="008279FA"/>
    <w:rsid w:val="0085512C"/>
    <w:rsid w:val="00857082"/>
    <w:rsid w:val="008626E7"/>
    <w:rsid w:val="00864479"/>
    <w:rsid w:val="00866E43"/>
    <w:rsid w:val="00870EE7"/>
    <w:rsid w:val="00875006"/>
    <w:rsid w:val="008863B9"/>
    <w:rsid w:val="00886576"/>
    <w:rsid w:val="00892695"/>
    <w:rsid w:val="008A45A6"/>
    <w:rsid w:val="008C1A2A"/>
    <w:rsid w:val="008F1C76"/>
    <w:rsid w:val="008F3226"/>
    <w:rsid w:val="008F3789"/>
    <w:rsid w:val="008F686C"/>
    <w:rsid w:val="009014F1"/>
    <w:rsid w:val="00905AA5"/>
    <w:rsid w:val="00911E4D"/>
    <w:rsid w:val="009148DE"/>
    <w:rsid w:val="00937296"/>
    <w:rsid w:val="00941E30"/>
    <w:rsid w:val="0097574A"/>
    <w:rsid w:val="00975E6B"/>
    <w:rsid w:val="009777D9"/>
    <w:rsid w:val="00991B88"/>
    <w:rsid w:val="009A5753"/>
    <w:rsid w:val="009A579D"/>
    <w:rsid w:val="009E3297"/>
    <w:rsid w:val="009F5DBA"/>
    <w:rsid w:val="009F734F"/>
    <w:rsid w:val="00A246B6"/>
    <w:rsid w:val="00A30E51"/>
    <w:rsid w:val="00A47E70"/>
    <w:rsid w:val="00A50CF0"/>
    <w:rsid w:val="00A543C7"/>
    <w:rsid w:val="00A55633"/>
    <w:rsid w:val="00A7671C"/>
    <w:rsid w:val="00A9669C"/>
    <w:rsid w:val="00AA2CBC"/>
    <w:rsid w:val="00AA7F30"/>
    <w:rsid w:val="00AB3559"/>
    <w:rsid w:val="00AB5AA2"/>
    <w:rsid w:val="00AC5820"/>
    <w:rsid w:val="00AC78E8"/>
    <w:rsid w:val="00AD1CD8"/>
    <w:rsid w:val="00B028E2"/>
    <w:rsid w:val="00B06BB0"/>
    <w:rsid w:val="00B13294"/>
    <w:rsid w:val="00B258BB"/>
    <w:rsid w:val="00B26BA5"/>
    <w:rsid w:val="00B410A3"/>
    <w:rsid w:val="00B460B0"/>
    <w:rsid w:val="00B67B97"/>
    <w:rsid w:val="00B82B2B"/>
    <w:rsid w:val="00B837CE"/>
    <w:rsid w:val="00B968C8"/>
    <w:rsid w:val="00BA3EC5"/>
    <w:rsid w:val="00BA51D9"/>
    <w:rsid w:val="00BB5DFC"/>
    <w:rsid w:val="00BD279D"/>
    <w:rsid w:val="00BD6BB8"/>
    <w:rsid w:val="00BE0DC8"/>
    <w:rsid w:val="00BF5CF9"/>
    <w:rsid w:val="00C024CC"/>
    <w:rsid w:val="00C30E3E"/>
    <w:rsid w:val="00C66BA2"/>
    <w:rsid w:val="00C95985"/>
    <w:rsid w:val="00CB3919"/>
    <w:rsid w:val="00CC5026"/>
    <w:rsid w:val="00CC559B"/>
    <w:rsid w:val="00CC68D0"/>
    <w:rsid w:val="00CF0092"/>
    <w:rsid w:val="00CF31AF"/>
    <w:rsid w:val="00CF4916"/>
    <w:rsid w:val="00D03F9A"/>
    <w:rsid w:val="00D06D51"/>
    <w:rsid w:val="00D2378E"/>
    <w:rsid w:val="00D24991"/>
    <w:rsid w:val="00D42738"/>
    <w:rsid w:val="00D50255"/>
    <w:rsid w:val="00D54850"/>
    <w:rsid w:val="00D625AF"/>
    <w:rsid w:val="00D65035"/>
    <w:rsid w:val="00D66520"/>
    <w:rsid w:val="00D912EC"/>
    <w:rsid w:val="00DA3749"/>
    <w:rsid w:val="00DA6A1E"/>
    <w:rsid w:val="00DB770A"/>
    <w:rsid w:val="00DE34CF"/>
    <w:rsid w:val="00E13F3D"/>
    <w:rsid w:val="00E32E86"/>
    <w:rsid w:val="00E34898"/>
    <w:rsid w:val="00E81FD7"/>
    <w:rsid w:val="00EB09B7"/>
    <w:rsid w:val="00EB6D19"/>
    <w:rsid w:val="00EC01BF"/>
    <w:rsid w:val="00ED446D"/>
    <w:rsid w:val="00EE7D7C"/>
    <w:rsid w:val="00F25D98"/>
    <w:rsid w:val="00F300FB"/>
    <w:rsid w:val="00F36B9E"/>
    <w:rsid w:val="00F665BD"/>
    <w:rsid w:val="00F9750A"/>
    <w:rsid w:val="00FA589A"/>
    <w:rsid w:val="00FB6386"/>
    <w:rsid w:val="00FD33CA"/>
    <w:rsid w:val="00FE119F"/>
    <w:rsid w:val="00FE74E7"/>
    <w:rsid w:val="00FF3A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4E17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50D78"/>
    <w:rPr>
      <w:rFonts w:eastAsia="DengXian"/>
    </w:rPr>
  </w:style>
  <w:style w:type="paragraph" w:customStyle="1" w:styleId="Guidance">
    <w:name w:val="Guidance"/>
    <w:basedOn w:val="Normal"/>
    <w:rsid w:val="00050D78"/>
    <w:rPr>
      <w:rFonts w:eastAsia="DengXian"/>
      <w:i/>
      <w:color w:val="0000FF"/>
    </w:rPr>
  </w:style>
  <w:style w:type="character" w:customStyle="1" w:styleId="BalloonTextChar">
    <w:name w:val="Balloon Text Char"/>
    <w:link w:val="BalloonText"/>
    <w:rsid w:val="00050D78"/>
    <w:rPr>
      <w:rFonts w:ascii="Tahoma" w:hAnsi="Tahoma" w:cs="Tahoma"/>
      <w:sz w:val="16"/>
      <w:szCs w:val="16"/>
      <w:lang w:val="en-GB" w:eastAsia="en-US"/>
    </w:rPr>
  </w:style>
  <w:style w:type="character" w:customStyle="1" w:styleId="1">
    <w:name w:val="未处理的提及1"/>
    <w:uiPriority w:val="99"/>
    <w:semiHidden/>
    <w:unhideWhenUsed/>
    <w:rsid w:val="00050D78"/>
    <w:rPr>
      <w:color w:val="605E5C"/>
      <w:shd w:val="clear" w:color="auto" w:fill="E1DFDD"/>
    </w:rPr>
  </w:style>
  <w:style w:type="character" w:customStyle="1" w:styleId="Heading3Char">
    <w:name w:val="Heading 3 Char"/>
    <w:link w:val="Heading3"/>
    <w:rsid w:val="00050D78"/>
    <w:rPr>
      <w:rFonts w:ascii="Arial" w:hAnsi="Arial"/>
      <w:sz w:val="28"/>
      <w:lang w:val="en-GB" w:eastAsia="en-US"/>
    </w:rPr>
  </w:style>
  <w:style w:type="character" w:customStyle="1" w:styleId="Heading2Char">
    <w:name w:val="Heading 2 Char"/>
    <w:link w:val="Heading2"/>
    <w:rsid w:val="00050D78"/>
    <w:rPr>
      <w:rFonts w:ascii="Arial" w:hAnsi="Arial"/>
      <w:sz w:val="32"/>
      <w:lang w:val="en-GB" w:eastAsia="en-US"/>
    </w:rPr>
  </w:style>
  <w:style w:type="character" w:customStyle="1" w:styleId="Heading4Char">
    <w:name w:val="Heading 4 Char"/>
    <w:link w:val="Heading4"/>
    <w:rsid w:val="00050D78"/>
    <w:rPr>
      <w:rFonts w:ascii="Arial" w:hAnsi="Arial"/>
      <w:sz w:val="24"/>
      <w:lang w:val="en-GB" w:eastAsia="en-US"/>
    </w:rPr>
  </w:style>
  <w:style w:type="character" w:customStyle="1" w:styleId="TFZchn">
    <w:name w:val="TF Zchn"/>
    <w:link w:val="TF"/>
    <w:locked/>
    <w:rsid w:val="00050D78"/>
    <w:rPr>
      <w:rFonts w:ascii="Arial" w:hAnsi="Arial"/>
      <w:b/>
      <w:lang w:val="en-GB" w:eastAsia="en-US"/>
    </w:rPr>
  </w:style>
  <w:style w:type="character" w:customStyle="1" w:styleId="THChar">
    <w:name w:val="TH Char"/>
    <w:link w:val="TH"/>
    <w:qFormat/>
    <w:rsid w:val="00050D78"/>
    <w:rPr>
      <w:rFonts w:ascii="Arial" w:hAnsi="Arial"/>
      <w:b/>
      <w:lang w:val="en-GB" w:eastAsia="en-US"/>
    </w:rPr>
  </w:style>
  <w:style w:type="character" w:customStyle="1" w:styleId="CommentTextChar">
    <w:name w:val="Comment Text Char"/>
    <w:link w:val="CommentText"/>
    <w:rsid w:val="00050D78"/>
    <w:rPr>
      <w:rFonts w:ascii="Times New Roman" w:hAnsi="Times New Roman"/>
      <w:lang w:val="en-GB" w:eastAsia="en-US"/>
    </w:rPr>
  </w:style>
  <w:style w:type="character" w:customStyle="1" w:styleId="CommentSubjectChar">
    <w:name w:val="Comment Subject Char"/>
    <w:link w:val="CommentSubject"/>
    <w:rsid w:val="00050D78"/>
    <w:rPr>
      <w:rFonts w:ascii="Times New Roman" w:hAnsi="Times New Roman"/>
      <w:b/>
      <w:bCs/>
      <w:lang w:val="en-GB" w:eastAsia="en-US"/>
    </w:rPr>
  </w:style>
  <w:style w:type="character" w:customStyle="1" w:styleId="B1Char1">
    <w:name w:val="B1 Char1"/>
    <w:link w:val="B1"/>
    <w:qFormat/>
    <w:locked/>
    <w:rsid w:val="00050D78"/>
    <w:rPr>
      <w:rFonts w:ascii="Times New Roman" w:hAnsi="Times New Roman"/>
      <w:lang w:val="en-GB" w:eastAsia="en-US"/>
    </w:rPr>
  </w:style>
  <w:style w:type="character" w:customStyle="1" w:styleId="B2Char">
    <w:name w:val="B2 Char"/>
    <w:link w:val="B2"/>
    <w:qFormat/>
    <w:locked/>
    <w:rsid w:val="00050D78"/>
    <w:rPr>
      <w:rFonts w:ascii="Times New Roman" w:hAnsi="Times New Roman"/>
      <w:lang w:val="en-GB" w:eastAsia="en-US"/>
    </w:rPr>
  </w:style>
  <w:style w:type="paragraph" w:customStyle="1" w:styleId="Doc-text2">
    <w:name w:val="Doc-text2"/>
    <w:basedOn w:val="Normal"/>
    <w:link w:val="Doc-text2Char"/>
    <w:qFormat/>
    <w:rsid w:val="00050D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50D78"/>
    <w:rPr>
      <w:rFonts w:ascii="Arial" w:eastAsia="MS Mincho" w:hAnsi="Arial"/>
      <w:szCs w:val="24"/>
      <w:lang w:val="en-GB" w:eastAsia="en-GB"/>
    </w:rPr>
  </w:style>
  <w:style w:type="character" w:customStyle="1" w:styleId="TALCar">
    <w:name w:val="TAL Car"/>
    <w:link w:val="TAL"/>
    <w:qFormat/>
    <w:rsid w:val="00050D78"/>
    <w:rPr>
      <w:rFonts w:ascii="Arial" w:hAnsi="Arial"/>
      <w:sz w:val="18"/>
      <w:lang w:val="en-GB" w:eastAsia="en-US"/>
    </w:rPr>
  </w:style>
  <w:style w:type="character" w:customStyle="1" w:styleId="TACChar">
    <w:name w:val="TAC Char"/>
    <w:link w:val="TAC"/>
    <w:rsid w:val="00050D78"/>
    <w:rPr>
      <w:rFonts w:ascii="Arial" w:hAnsi="Arial"/>
      <w:sz w:val="18"/>
      <w:lang w:val="en-GB" w:eastAsia="en-US"/>
    </w:rPr>
  </w:style>
  <w:style w:type="character" w:customStyle="1" w:styleId="TAHChar">
    <w:name w:val="TAH Char"/>
    <w:link w:val="TAH"/>
    <w:rsid w:val="00050D78"/>
    <w:rPr>
      <w:rFonts w:ascii="Arial" w:hAnsi="Arial"/>
      <w:b/>
      <w:sz w:val="18"/>
      <w:lang w:val="en-GB" w:eastAsia="en-US"/>
    </w:rPr>
  </w:style>
  <w:style w:type="character" w:customStyle="1" w:styleId="EXChar">
    <w:name w:val="EX Char"/>
    <w:link w:val="EX"/>
    <w:qFormat/>
    <w:locked/>
    <w:rsid w:val="00050D78"/>
    <w:rPr>
      <w:rFonts w:ascii="Times New Roman" w:hAnsi="Times New Roman"/>
      <w:lang w:val="en-GB" w:eastAsia="en-US"/>
    </w:rPr>
  </w:style>
  <w:style w:type="paragraph" w:styleId="Revision">
    <w:name w:val="Revision"/>
    <w:hidden/>
    <w:uiPriority w:val="99"/>
    <w:semiHidden/>
    <w:rsid w:val="00050D78"/>
    <w:rPr>
      <w:rFonts w:ascii="Times New Roman" w:eastAsia="DengXian" w:hAnsi="Times New Roman"/>
      <w:lang w:val="en-GB" w:eastAsia="en-US"/>
    </w:rPr>
  </w:style>
  <w:style w:type="character" w:customStyle="1" w:styleId="B3Char2">
    <w:name w:val="B3 Char2"/>
    <w:link w:val="B3"/>
    <w:qFormat/>
    <w:rsid w:val="008C1A2A"/>
    <w:rPr>
      <w:rFonts w:ascii="Times New Roman" w:hAnsi="Times New Roman"/>
      <w:lang w:val="en-GB" w:eastAsia="en-US"/>
    </w:rPr>
  </w:style>
  <w:style w:type="character" w:customStyle="1" w:styleId="CRCoverPageZchn">
    <w:name w:val="CR Cover Page Zchn"/>
    <w:link w:val="CRCoverPage"/>
    <w:qFormat/>
    <w:rsid w:val="001053B4"/>
    <w:rPr>
      <w:rFonts w:ascii="Arial" w:hAnsi="Arial"/>
      <w:lang w:val="en-GB" w:eastAsia="en-US"/>
    </w:rPr>
  </w:style>
  <w:style w:type="character" w:customStyle="1" w:styleId="PLChar">
    <w:name w:val="PL Char"/>
    <w:link w:val="PL"/>
    <w:qFormat/>
    <w:rsid w:val="000B69D3"/>
    <w:rPr>
      <w:rFonts w:ascii="Courier New" w:hAnsi="Courier New"/>
      <w:noProof/>
      <w:sz w:val="16"/>
      <w:lang w:val="en-GB" w:eastAsia="en-US"/>
    </w:rPr>
  </w:style>
  <w:style w:type="character" w:customStyle="1" w:styleId="TAHCar">
    <w:name w:val="TAH Car"/>
    <w:qFormat/>
    <w:locked/>
    <w:rsid w:val="000B69D3"/>
    <w:rPr>
      <w:rFonts w:ascii="Arial" w:eastAsia="Times New Roman" w:hAnsi="Arial"/>
      <w:b/>
      <w:sz w:val="18"/>
      <w:lang w:val="en-GB" w:eastAsia="ja-JP"/>
    </w:rPr>
  </w:style>
  <w:style w:type="character" w:customStyle="1" w:styleId="NOChar">
    <w:name w:val="NO Char"/>
    <w:link w:val="NO"/>
    <w:qFormat/>
    <w:rsid w:val="008F1C76"/>
    <w:rPr>
      <w:rFonts w:ascii="Times New Roman" w:hAnsi="Times New Roman"/>
      <w:lang w:val="en-GB" w:eastAsia="en-US"/>
    </w:rPr>
  </w:style>
  <w:style w:type="character" w:customStyle="1" w:styleId="B4Char">
    <w:name w:val="B4 Char"/>
    <w:link w:val="B4"/>
    <w:qFormat/>
    <w:rsid w:val="008F1C76"/>
    <w:rPr>
      <w:rFonts w:ascii="Times New Roman" w:hAnsi="Times New Roman"/>
      <w:lang w:val="en-GB" w:eastAsia="en-US"/>
    </w:rPr>
  </w:style>
  <w:style w:type="character" w:customStyle="1" w:styleId="normaltextrun">
    <w:name w:val="normaltextrun"/>
    <w:basedOn w:val="DefaultParagraphFont"/>
    <w:rsid w:val="008F1C76"/>
  </w:style>
  <w:style w:type="character" w:customStyle="1" w:styleId="B5Char">
    <w:name w:val="B5 Char"/>
    <w:link w:val="B5"/>
    <w:qFormat/>
    <w:rsid w:val="00886576"/>
    <w:rPr>
      <w:rFonts w:ascii="Times New Roman" w:hAnsi="Times New Roman"/>
      <w:lang w:val="en-GB" w:eastAsia="en-US"/>
    </w:rPr>
  </w:style>
  <w:style w:type="paragraph" w:customStyle="1" w:styleId="B6">
    <w:name w:val="B6"/>
    <w:basedOn w:val="B5"/>
    <w:link w:val="B6Char"/>
    <w:qFormat/>
    <w:rsid w:val="0088657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886576"/>
    <w:rPr>
      <w:rFonts w:ascii="Times New Roman" w:eastAsia="Times New Roman" w:hAnsi="Times New Roman"/>
      <w:lang w:val="en-US" w:eastAsia="ja-JP"/>
    </w:rPr>
  </w:style>
  <w:style w:type="paragraph" w:customStyle="1" w:styleId="B7">
    <w:name w:val="B7"/>
    <w:basedOn w:val="B6"/>
    <w:link w:val="B7Char"/>
    <w:qFormat/>
    <w:rsid w:val="00886576"/>
    <w:pPr>
      <w:ind w:left="2269"/>
    </w:pPr>
  </w:style>
  <w:style w:type="character" w:customStyle="1" w:styleId="B7Char">
    <w:name w:val="B7 Char"/>
    <w:link w:val="B7"/>
    <w:qFormat/>
    <w:rsid w:val="00886576"/>
    <w:rPr>
      <w:rFonts w:ascii="Times New Roman" w:eastAsia="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E2DAB-B042-4E80-BD1A-3CFD4A1BF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30</TotalTime>
  <Pages>8</Pages>
  <Words>2900</Words>
  <Characters>16536</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 - Dan Jiang</cp:lastModifiedBy>
  <cp:revision>30</cp:revision>
  <cp:lastPrinted>1900-01-01T08:00:00Z</cp:lastPrinted>
  <dcterms:created xsi:type="dcterms:W3CDTF">2023-09-28T18:48:00Z</dcterms:created>
  <dcterms:modified xsi:type="dcterms:W3CDTF">2023-09-28T23:00:00Z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